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TSG-SA WG6 Meeting #62-Ad Hoc-e</w:t>
      </w:r>
      <w:r>
        <w:rPr>
          <w:b/>
          <w:sz w:val="24"/>
        </w:rPr>
        <w:tab/>
      </w:r>
      <w:r>
        <w:rPr>
          <w:rFonts w:hint="eastAsia"/>
          <w:b/>
          <w:sz w:val="24"/>
        </w:rPr>
        <w:t>S6a240</w:t>
      </w:r>
      <w:r>
        <w:rPr>
          <w:rFonts w:hint="eastAsia" w:eastAsia="宋体"/>
          <w:b/>
          <w:sz w:val="24"/>
          <w:lang w:val="en-US" w:eastAsia="zh-CN"/>
        </w:rPr>
        <w:t>376</w:t>
      </w:r>
    </w:p>
    <w:p>
      <w:pPr>
        <w:pStyle w:val="82"/>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 xml:space="preserve">(revision of </w:t>
      </w:r>
      <w:r>
        <w:rPr>
          <w:rFonts w:hint="eastAsia"/>
          <w:b/>
          <w:sz w:val="24"/>
        </w:rPr>
        <w:t>S6a240</w:t>
      </w:r>
      <w:r>
        <w:rPr>
          <w:rFonts w:hint="eastAsia" w:eastAsia="宋体"/>
          <w:b/>
          <w:sz w:val="24"/>
          <w:lang w:val="en-US" w:eastAsia="zh-CN"/>
        </w:rPr>
        <w:t xml:space="preserve">267, </w:t>
      </w:r>
      <w:r>
        <w:rPr>
          <w:rFonts w:hint="eastAsia"/>
          <w:b/>
          <w:sz w:val="24"/>
        </w:rPr>
        <w:t>S6a240075</w:t>
      </w:r>
      <w:r>
        <w:rPr>
          <w:b/>
          <w:sz w:val="24"/>
        </w:rPr>
        <w:t>)</w:t>
      </w:r>
      <w:r>
        <w:rPr>
          <w:b/>
          <w:sz w:val="24"/>
        </w:rPr>
        <w:tab/>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New solution for KI#6: XR EAS selection based on N6 delay measurement</w:t>
      </w:r>
    </w:p>
    <w:p>
      <w:pPr>
        <w:spacing w:after="120"/>
        <w:ind w:left="1985" w:hanging="1985"/>
        <w:rPr>
          <w:rFonts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23.700-23</w:t>
      </w:r>
    </w:p>
    <w:p>
      <w:pPr>
        <w:spacing w:after="120"/>
        <w:ind w:left="1985" w:hanging="1985"/>
        <w:rPr>
          <w:rFonts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bookmarkStart w:id="8" w:name="_GoBack"/>
      <w:bookmarkEnd w:id="8"/>
    </w:p>
    <w:p>
      <w:pPr>
        <w:spacing w:after="120"/>
        <w:ind w:left="1985" w:hanging="1985"/>
        <w:rPr>
          <w:rFonts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zhengshaowen@chinamobile.com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eastAsia="宋体"/>
          <w:lang w:val="en-US" w:eastAsia="zh-CN"/>
        </w:rPr>
      </w:pPr>
      <w:r>
        <w:rPr>
          <w:rFonts w:hint="eastAsia" w:eastAsia="宋体"/>
          <w:lang w:val="en-US" w:eastAsia="zh-CN"/>
        </w:rPr>
        <w:t xml:space="preserve">This paper provides a new solution for KI #6: </w:t>
      </w:r>
      <w:r>
        <w:t xml:space="preserve">XR </w:t>
      </w:r>
      <w:r>
        <w:rPr>
          <w:rFonts w:hint="eastAsia" w:eastAsia="宋体"/>
          <w:lang w:val="en-US" w:eastAsia="zh-CN"/>
        </w:rPr>
        <w:t>EAS</w:t>
      </w:r>
      <w:r>
        <w:t xml:space="preserve"> selection </w:t>
      </w:r>
      <w:r>
        <w:rPr>
          <w:rFonts w:hint="eastAsia" w:eastAsia="宋体"/>
          <w:lang w:val="en-US" w:eastAsia="zh-CN"/>
        </w:rPr>
        <w:t>based on N6 delay measurement</w:t>
      </w:r>
      <w:r>
        <w:rPr>
          <w:rFonts w:hint="eastAsia"/>
          <w:lang w:val="en-US" w:eastAsia="zh-CN"/>
        </w:rPr>
        <w:t>.</w:t>
      </w:r>
    </w:p>
    <w:p>
      <w:pPr>
        <w:pStyle w:val="82"/>
        <w:rPr>
          <w:b/>
          <w:lang w:val="en-US"/>
        </w:rPr>
      </w:pPr>
      <w:r>
        <w:rPr>
          <w:b/>
          <w:lang w:val="en-US"/>
        </w:rPr>
        <w:t>2. Reason for Change</w:t>
      </w:r>
    </w:p>
    <w:p>
      <w:pPr>
        <w:rPr>
          <w:lang w:val="en-US"/>
        </w:rPr>
      </w:pPr>
      <w:r>
        <w:rPr>
          <w:rFonts w:hint="eastAsia" w:eastAsia="宋体"/>
          <w:lang w:val="en-US" w:eastAsia="zh-CN"/>
        </w:rPr>
        <w:t>The target of KI #6 is to reduce service latency for XR applications. N6 delay measurement has already been studied and concluded in KI#2, TR23.700-49. This paper proposes a new solution for KI #6 to take advantage of the N6 delay measurement mechanism. In this solution, the EES selects the EAS based on the N6 delay of candidate EAS(s) and UPF(s), which can be obtained from 5GC.</w:t>
      </w:r>
    </w:p>
    <w:p>
      <w:pPr>
        <w:pStyle w:val="82"/>
        <w:rPr>
          <w:b/>
        </w:rPr>
      </w:pPr>
      <w:r>
        <w:rPr>
          <w:rFonts w:hint="eastAsia" w:eastAsia="宋体"/>
          <w:b/>
          <w:lang w:val="en-US" w:eastAsia="zh-CN"/>
        </w:rPr>
        <w:t>4</w:t>
      </w:r>
      <w:r>
        <w:rPr>
          <w:b/>
        </w:rPr>
        <w:t>. Proposal</w:t>
      </w:r>
    </w:p>
    <w:p>
      <w:pPr>
        <w:rPr>
          <w:lang w:val="en-US"/>
        </w:rPr>
      </w:pPr>
      <w:r>
        <w:rPr>
          <w:lang w:val="en-US"/>
        </w:rPr>
        <w:t xml:space="preserve">It is proposed to agree the following changes to 3GPP </w:t>
      </w:r>
      <w:r>
        <w:rPr>
          <w:rFonts w:hint="eastAsia" w:eastAsia="宋体"/>
          <w:lang w:val="en-US" w:eastAsia="zh-CN"/>
        </w:rPr>
        <w:t>TR 23.700-23</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w:t>
      </w:r>
      <w:r>
        <w:rPr>
          <w:rFonts w:hint="eastAsia" w:ascii="Arial" w:hAnsi="Arial" w:eastAsia="宋体" w:cs="Arial"/>
          <w:color w:val="0000FF"/>
          <w:sz w:val="28"/>
          <w:szCs w:val="28"/>
          <w:lang w:val="en-US" w:eastAsia="zh-CN"/>
        </w:rPr>
        <w:t xml:space="preserve"> (all new text)</w:t>
      </w:r>
      <w:r>
        <w:rPr>
          <w:rFonts w:ascii="Arial" w:hAnsi="Arial" w:cs="Arial"/>
          <w:color w:val="0000FF"/>
          <w:sz w:val="28"/>
          <w:szCs w:val="28"/>
        </w:rPr>
        <w:t xml:space="preserve"> * * * *</w:t>
      </w:r>
    </w:p>
    <w:p>
      <w:pPr>
        <w:pStyle w:val="3"/>
        <w:rPr>
          <w:ins w:id="0" w:author="0612" w:date="2024-06-27T17:26:00Z"/>
          <w:lang w:val="en-US" w:eastAsia="zh-CN"/>
        </w:rPr>
      </w:pPr>
      <w:ins w:id="1" w:author="0612" w:date="2024-06-27T17:26:00Z">
        <w:bookmarkStart w:id="0" w:name="_Toc169037576"/>
        <w:bookmarkStart w:id="1" w:name="_Toc167720641"/>
        <w:r>
          <w:rPr>
            <w:lang w:val="en-US" w:eastAsia="zh-CN"/>
          </w:rPr>
          <w:t>7</w:t>
        </w:r>
      </w:ins>
      <w:ins w:id="2" w:author="0612" w:date="2024-06-27T17:26:00Z">
        <w:r>
          <w:rPr>
            <w:rFonts w:hint="eastAsia"/>
            <w:lang w:val="en-US" w:eastAsia="zh-CN"/>
          </w:rPr>
          <w:t>.</w:t>
        </w:r>
      </w:ins>
      <w:ins w:id="3" w:author="0612" w:date="2024-06-27T17:26:00Z">
        <w:r>
          <w:rPr>
            <w:rFonts w:hint="eastAsia" w:eastAsiaTheme="minorEastAsia"/>
            <w:lang w:val="en-US" w:eastAsia="zh-CN"/>
          </w:rPr>
          <w:t>X</w:t>
        </w:r>
      </w:ins>
      <w:ins w:id="4" w:author="0612" w:date="2024-06-27T17:26:00Z">
        <w:r>
          <w:rPr>
            <w:rFonts w:hint="eastAsia"/>
            <w:lang w:val="en-US" w:eastAsia="zh-CN"/>
          </w:rPr>
          <w:tab/>
        </w:r>
      </w:ins>
      <w:ins w:id="5" w:author="0612" w:date="2024-06-27T17:26:00Z">
        <w:r>
          <w:rPr>
            <w:rFonts w:hint="eastAsia"/>
            <w:lang w:val="en-US" w:eastAsia="zh-CN"/>
          </w:rPr>
          <w:t xml:space="preserve">Solution #X: </w:t>
        </w:r>
        <w:bookmarkEnd w:id="0"/>
        <w:bookmarkEnd w:id="1"/>
      </w:ins>
      <w:ins w:id="6" w:author="0612" w:date="2024-06-27T17:26:00Z">
        <w:r>
          <w:rPr/>
          <w:t xml:space="preserve">XR </w:t>
        </w:r>
      </w:ins>
      <w:ins w:id="7" w:author="0612" w:date="2024-06-27T17:26:00Z">
        <w:r>
          <w:rPr>
            <w:rFonts w:hint="eastAsia" w:eastAsia="宋体"/>
            <w:lang w:val="en-US" w:eastAsia="zh-CN"/>
          </w:rPr>
          <w:t>EAS</w:t>
        </w:r>
      </w:ins>
      <w:ins w:id="8" w:author="0612" w:date="2024-06-27T17:26:00Z">
        <w:r>
          <w:rPr/>
          <w:t xml:space="preserve"> selection </w:t>
        </w:r>
      </w:ins>
      <w:ins w:id="9" w:author="0612" w:date="2024-06-27T17:26:00Z">
        <w:r>
          <w:rPr>
            <w:rFonts w:hint="eastAsia" w:eastAsia="宋体"/>
            <w:lang w:val="en-US" w:eastAsia="zh-CN"/>
          </w:rPr>
          <w:t>based on N6 delay measurement</w:t>
        </w:r>
      </w:ins>
    </w:p>
    <w:p>
      <w:pPr>
        <w:pStyle w:val="4"/>
        <w:rPr>
          <w:ins w:id="10" w:author="0612" w:date="2024-06-27T17:26:00Z"/>
          <w:lang w:eastAsia="zh-CN"/>
        </w:rPr>
      </w:pPr>
      <w:ins w:id="11" w:author="0612" w:date="2024-06-27T17:26:00Z">
        <w:bookmarkStart w:id="2" w:name="_Toc167720642"/>
        <w:bookmarkStart w:id="3" w:name="_Toc169037577"/>
        <w:r>
          <w:rPr>
            <w:rFonts w:hint="eastAsia"/>
            <w:lang w:val="en-US" w:eastAsia="zh-CN"/>
          </w:rPr>
          <w:t>7</w:t>
        </w:r>
      </w:ins>
      <w:ins w:id="12" w:author="0612" w:date="2024-06-27T17:26:00Z">
        <w:r>
          <w:rPr/>
          <w:t>.</w:t>
        </w:r>
      </w:ins>
      <w:ins w:id="13" w:author="0612" w:date="2024-06-27T17:26:00Z">
        <w:r>
          <w:rPr>
            <w:rFonts w:hint="eastAsia" w:eastAsiaTheme="minorEastAsia"/>
            <w:lang w:val="en-US" w:eastAsia="zh-CN"/>
          </w:rPr>
          <w:t>X</w:t>
        </w:r>
      </w:ins>
      <w:ins w:id="14" w:author="0612" w:date="2024-06-27T17:26:00Z">
        <w:r>
          <w:rPr/>
          <w:t>.</w:t>
        </w:r>
      </w:ins>
      <w:ins w:id="15" w:author="0612" w:date="2024-06-27T17:26:00Z">
        <w:r>
          <w:rPr>
            <w:rFonts w:hint="eastAsia"/>
            <w:lang w:val="en-US" w:eastAsia="zh-CN"/>
          </w:rPr>
          <w:t>1</w:t>
        </w:r>
      </w:ins>
      <w:ins w:id="16" w:author="0612" w:date="2024-06-27T17:26:00Z">
        <w:r>
          <w:rPr/>
          <w:tab/>
        </w:r>
      </w:ins>
      <w:ins w:id="17" w:author="0612" w:date="2024-06-27T17:26:00Z">
        <w:r>
          <w:rPr>
            <w:lang w:eastAsia="zh-CN"/>
          </w:rPr>
          <w:t>Architecture Impacts</w:t>
        </w:r>
        <w:bookmarkEnd w:id="2"/>
        <w:bookmarkEnd w:id="3"/>
      </w:ins>
    </w:p>
    <w:p>
      <w:pPr>
        <w:rPr>
          <w:ins w:id="18" w:author="0612" w:date="2024-06-27T17:26:00Z"/>
          <w:lang w:eastAsia="zh-CN"/>
        </w:rPr>
      </w:pPr>
      <w:ins w:id="19" w:author="0612" w:date="2024-06-27T17:26:00Z">
        <w:r>
          <w:rPr>
            <w:lang w:eastAsia="zh-CN"/>
          </w:rPr>
          <w:t>This solution is based on architecture of EDGEAPP as described in 3GPP TS 23.558 [11].</w:t>
        </w:r>
      </w:ins>
    </w:p>
    <w:p>
      <w:pPr>
        <w:pStyle w:val="4"/>
        <w:rPr>
          <w:ins w:id="20" w:author="0612" w:date="2024-06-27T17:26:00Z"/>
        </w:rPr>
      </w:pPr>
      <w:ins w:id="21" w:author="0612" w:date="2024-06-27T17:26:00Z">
        <w:bookmarkStart w:id="4" w:name="_Toc169037578"/>
        <w:bookmarkStart w:id="5" w:name="_Toc167720643"/>
        <w:r>
          <w:rPr>
            <w:rFonts w:hint="eastAsia"/>
            <w:lang w:val="en-US" w:eastAsia="zh-CN"/>
          </w:rPr>
          <w:t>7</w:t>
        </w:r>
      </w:ins>
      <w:ins w:id="22" w:author="0612" w:date="2024-06-27T17:26:00Z">
        <w:r>
          <w:rPr/>
          <w:t>.</w:t>
        </w:r>
      </w:ins>
      <w:ins w:id="23" w:author="0612" w:date="2024-06-27T17:26:00Z">
        <w:r>
          <w:rPr>
            <w:rFonts w:hint="eastAsia" w:eastAsiaTheme="minorEastAsia"/>
            <w:lang w:val="en-US" w:eastAsia="zh-CN"/>
          </w:rPr>
          <w:t>X</w:t>
        </w:r>
      </w:ins>
      <w:ins w:id="24" w:author="0612" w:date="2024-06-27T17:26:00Z">
        <w:r>
          <w:rPr/>
          <w:t>.</w:t>
        </w:r>
      </w:ins>
      <w:ins w:id="25" w:author="0612" w:date="2024-06-27T17:26:00Z">
        <w:r>
          <w:rPr>
            <w:rFonts w:hint="eastAsia"/>
            <w:lang w:val="en-US" w:eastAsia="zh-CN"/>
          </w:rPr>
          <w:t>2</w:t>
        </w:r>
      </w:ins>
      <w:ins w:id="26" w:author="0612" w:date="2024-06-27T17:26:00Z">
        <w:r>
          <w:rPr/>
          <w:tab/>
        </w:r>
      </w:ins>
      <w:ins w:id="27" w:author="0612" w:date="2024-06-27T17:26:00Z">
        <w:r>
          <w:rPr/>
          <w:t>Solution description</w:t>
        </w:r>
        <w:bookmarkEnd w:id="4"/>
        <w:bookmarkEnd w:id="5"/>
      </w:ins>
    </w:p>
    <w:p>
      <w:pPr>
        <w:pStyle w:val="5"/>
        <w:rPr>
          <w:ins w:id="28" w:author="0612" w:date="2024-06-27T17:26:00Z"/>
        </w:rPr>
      </w:pPr>
      <w:ins w:id="29" w:author="0612" w:date="2024-06-27T17:26:00Z">
        <w:r>
          <w:rPr>
            <w:lang w:val="en-US" w:eastAsia="zh-CN"/>
          </w:rPr>
          <w:t>7</w:t>
        </w:r>
      </w:ins>
      <w:ins w:id="30" w:author="0612" w:date="2024-06-27T17:26:00Z">
        <w:r>
          <w:rPr/>
          <w:t>.</w:t>
        </w:r>
      </w:ins>
      <w:ins w:id="31" w:author="0612" w:date="2024-06-27T17:26:00Z">
        <w:r>
          <w:rPr>
            <w:rFonts w:hint="eastAsia" w:eastAsiaTheme="minorEastAsia"/>
            <w:lang w:val="en-US" w:eastAsia="zh-CN"/>
          </w:rPr>
          <w:t>X</w:t>
        </w:r>
      </w:ins>
      <w:ins w:id="32" w:author="0612" w:date="2024-06-27T17:26:00Z">
        <w:r>
          <w:rPr/>
          <w:t>.</w:t>
        </w:r>
      </w:ins>
      <w:ins w:id="33" w:author="0612" w:date="2024-06-27T17:26:00Z">
        <w:r>
          <w:rPr>
            <w:lang w:val="en-US" w:eastAsia="zh-CN"/>
          </w:rPr>
          <w:t>2.1</w:t>
        </w:r>
      </w:ins>
      <w:ins w:id="34" w:author="0612" w:date="2024-06-27T17:26:00Z">
        <w:r>
          <w:rPr/>
          <w:tab/>
        </w:r>
      </w:ins>
      <w:ins w:id="35" w:author="0612" w:date="2024-06-27T17:26:00Z">
        <w:r>
          <w:rPr>
            <w:lang w:eastAsia="zh-CN"/>
          </w:rPr>
          <w:t>General</w:t>
        </w:r>
      </w:ins>
    </w:p>
    <w:p>
      <w:pPr>
        <w:rPr>
          <w:ins w:id="36" w:author="zsw-final-2" w:date="2024-07-18T17:49:00Z"/>
          <w:lang w:val="en-US" w:eastAsia="zh-CN"/>
        </w:rPr>
      </w:pPr>
      <w:r>
        <w:rPr>
          <w:rStyle w:val="47"/>
        </w:rPr>
        <w:commentReference w:id="0"/>
      </w:r>
      <w:ins w:id="37" w:author="zsw-final" w:date="2024-07-16T19:29:00Z">
        <w:r>
          <w:rPr>
            <w:rFonts w:hint="eastAsia"/>
            <w:lang w:val="en-US" w:eastAsia="zh-CN"/>
          </w:rPr>
          <w:t>In EAS discovery procedure, the EES sends N6 delay measurement request to 5GC and obtains the N6 delay of each pair of discovered XR EAS and UPF for the DNAI of the XR EAS</w:t>
        </w:r>
      </w:ins>
      <w:ins w:id="38" w:author="zsw-final-1" w:date="2024-07-18T22:46:55Z">
        <w:r>
          <w:rPr>
            <w:rFonts w:hint="eastAsia"/>
            <w:lang w:val="en-US" w:eastAsia="zh-CN"/>
          </w:rPr>
          <w:t xml:space="preserve"> </w:t>
        </w:r>
      </w:ins>
      <w:ins w:id="39" w:author="zsw-final-1" w:date="2024-07-18T22:47:07Z">
        <w:r>
          <w:rPr>
            <w:lang w:val="en-US" w:eastAsia="zh-CN"/>
          </w:rPr>
          <w:t>if SA2 can expose N6 delay information to EES</w:t>
        </w:r>
      </w:ins>
      <w:ins w:id="40" w:author="zsw-final" w:date="2024-07-16T19:29:00Z">
        <w:r>
          <w:rPr>
            <w:rFonts w:hint="eastAsia"/>
            <w:lang w:val="en-US" w:eastAsia="zh-CN"/>
          </w:rPr>
          <w:t>.</w:t>
        </w:r>
      </w:ins>
    </w:p>
    <w:p>
      <w:pPr>
        <w:pStyle w:val="75"/>
        <w:rPr>
          <w:ins w:id="42" w:author="zsw-final-1" w:date="2024-07-18T11:14:00Z"/>
          <w:lang w:val="en-US" w:eastAsia="zh-CN"/>
        </w:rPr>
        <w:pPrChange w:id="41" w:author="zsw-final-2" w:date="2024-07-18T17:49:00Z">
          <w:pPr/>
        </w:pPrChange>
      </w:pPr>
      <w:ins w:id="43" w:author="zsw-final-2" w:date="2024-07-18T17:49:00Z">
        <w:r>
          <w:rPr>
            <w:rFonts w:hint="eastAsia"/>
            <w:lang w:val="en-US" w:eastAsia="zh-CN"/>
          </w:rPr>
          <w:t>Editor</w:t>
        </w:r>
      </w:ins>
      <w:ins w:id="44" w:author="zsw-final-2" w:date="2024-07-18T17:49:00Z">
        <w:r>
          <w:rPr>
            <w:lang w:val="en-US" w:eastAsia="zh-CN"/>
          </w:rPr>
          <w:t>’</w:t>
        </w:r>
      </w:ins>
      <w:ins w:id="45" w:author="zsw-final-2" w:date="2024-07-18T17:49:00Z">
        <w:r>
          <w:rPr>
            <w:rFonts w:hint="eastAsia"/>
            <w:lang w:val="en-US" w:eastAsia="zh-CN"/>
          </w:rPr>
          <w:t>s note: whether the N6 delay request indicator is needed for EAS discovery or selection is FFS.</w:t>
        </w:r>
      </w:ins>
    </w:p>
    <w:p>
      <w:pPr>
        <w:pStyle w:val="75"/>
        <w:rPr>
          <w:ins w:id="47" w:author="zsw-final" w:date="2024-07-16T19:29:00Z"/>
          <w:lang w:val="en-US" w:eastAsia="zh-CN"/>
        </w:rPr>
        <w:pPrChange w:id="46" w:author="zsw-final-1" w:date="2024-07-18T11:14:00Z">
          <w:pPr/>
        </w:pPrChange>
      </w:pPr>
      <w:ins w:id="48" w:author="zsw-final-1" w:date="2024-07-18T11:14:00Z">
        <w:r>
          <w:rPr>
            <w:rFonts w:hint="eastAsia"/>
            <w:lang w:val="en-US" w:eastAsia="zh-CN"/>
          </w:rPr>
          <w:t>Editor</w:t>
        </w:r>
      </w:ins>
      <w:ins w:id="49" w:author="zsw-final-1" w:date="2024-07-18T11:14:00Z">
        <w:r>
          <w:rPr>
            <w:lang w:val="en-US" w:eastAsia="zh-CN"/>
          </w:rPr>
          <w:t>’</w:t>
        </w:r>
      </w:ins>
      <w:ins w:id="50" w:author="zsw-final-1" w:date="2024-07-18T11:14:00Z">
        <w:r>
          <w:rPr>
            <w:rFonts w:hint="eastAsia"/>
            <w:lang w:val="en-US" w:eastAsia="zh-CN"/>
          </w:rPr>
          <w:t>s note: whether and how the N6 delay measurement could utilized in EAS registration procedure is FFS.</w:t>
        </w:r>
      </w:ins>
    </w:p>
    <w:p>
      <w:pPr>
        <w:pStyle w:val="5"/>
        <w:rPr>
          <w:ins w:id="51" w:author="zsw-final" w:date="2024-07-16T19:30:00Z"/>
          <w:lang w:val="en-US" w:eastAsia="zh-CN"/>
        </w:rPr>
      </w:pPr>
      <w:ins w:id="52" w:author="zsw-final" w:date="2024-07-16T19:30:00Z">
        <w:r>
          <w:rPr>
            <w:lang w:val="en-US" w:eastAsia="zh-CN"/>
          </w:rPr>
          <w:t>7</w:t>
        </w:r>
      </w:ins>
      <w:ins w:id="53" w:author="zsw-final" w:date="2024-07-16T19:30:00Z">
        <w:r>
          <w:rPr/>
          <w:t>.</w:t>
        </w:r>
      </w:ins>
      <w:ins w:id="54" w:author="zsw-final" w:date="2024-07-16T19:30:00Z">
        <w:r>
          <w:rPr>
            <w:rFonts w:hint="eastAsia" w:eastAsiaTheme="minorEastAsia"/>
            <w:lang w:val="en-US" w:eastAsia="zh-CN"/>
          </w:rPr>
          <w:t>X</w:t>
        </w:r>
      </w:ins>
      <w:ins w:id="55" w:author="zsw-final" w:date="2024-07-16T19:30:00Z">
        <w:r>
          <w:rPr/>
          <w:t>.</w:t>
        </w:r>
      </w:ins>
      <w:ins w:id="56" w:author="zsw-final" w:date="2024-07-16T19:30:00Z">
        <w:r>
          <w:rPr>
            <w:lang w:val="en-US" w:eastAsia="zh-CN"/>
          </w:rPr>
          <w:t>2.2</w:t>
        </w:r>
      </w:ins>
      <w:ins w:id="57" w:author="zsw-final" w:date="2024-07-16T19:30:00Z">
        <w:r>
          <w:rPr/>
          <w:tab/>
        </w:r>
      </w:ins>
      <w:ins w:id="58" w:author="zsw-final" w:date="2024-07-16T19:30:00Z">
        <w:r>
          <w:rPr>
            <w:rFonts w:hint="eastAsia"/>
            <w:lang w:val="en-US" w:eastAsia="zh-CN"/>
          </w:rPr>
          <w:t>Procedure</w:t>
        </w:r>
      </w:ins>
    </w:p>
    <w:p>
      <w:pPr>
        <w:pStyle w:val="56"/>
        <w:rPr>
          <w:ins w:id="59" w:author="zsw-final" w:date="2024-07-16T19:30:00Z"/>
        </w:rPr>
      </w:pPr>
      <w:ins w:id="60" w:author="zsw-final" w:date="2024-07-16T19:30:00Z">
        <w:r>
          <w:rPr>
            <w:lang w:val="en-US" w:eastAsia="zh-CN"/>
          </w:rPr>
          <mc:AlternateContent>
            <mc:Choice Requires="wpg">
              <w:drawing>
                <wp:anchor distT="0" distB="0" distL="114300" distR="114300" simplePos="0" relativeHeight="251659264" behindDoc="0" locked="0" layoutInCell="1" allowOverlap="1">
                  <wp:simplePos x="0" y="0"/>
                  <wp:positionH relativeFrom="column">
                    <wp:posOffset>464185</wp:posOffset>
                  </wp:positionH>
                  <wp:positionV relativeFrom="paragraph">
                    <wp:posOffset>161290</wp:posOffset>
                  </wp:positionV>
                  <wp:extent cx="4968240" cy="4558030"/>
                  <wp:effectExtent l="6350" t="6350" r="16510" b="7620"/>
                  <wp:wrapTopAndBottom/>
                  <wp:docPr id="51" name="组合 36"/>
                  <wp:cNvGraphicFramePr/>
                  <a:graphic xmlns:a="http://schemas.openxmlformats.org/drawingml/2006/main">
                    <a:graphicData uri="http://schemas.microsoft.com/office/word/2010/wordprocessingGroup">
                      <wpg:wgp>
                        <wpg:cNvGrpSpPr/>
                        <wpg:grpSpPr>
                          <a:xfrm>
                            <a:off x="0" y="0"/>
                            <a:ext cx="4968240" cy="4558030"/>
                            <a:chOff x="4325" y="1715"/>
                            <a:chExt cx="7824" cy="7178"/>
                          </a:xfrm>
                        </wpg:grpSpPr>
                        <wps:wsp>
                          <wps:cNvPr id="5" name="矩形 29"/>
                          <wps:cNvSpPr/>
                          <wps:spPr>
                            <a:xfrm>
                              <a:off x="9580" y="1715"/>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62" w:author="zsw-final" w:date="2024-07-16T19:30:00Z"/>
                                  </w:rPr>
                                </w:pPr>
                                <w:ins w:id="63" w:author="zsw-final" w:date="2024-07-16T19:30:00Z">
                                  <w:r>
                                    <w:rPr>
                                      <w:rFonts w:eastAsiaTheme="minorEastAsia"/>
                                      <w:color w:val="000000" w:themeColor="text1"/>
                                      <w:kern w:val="24"/>
                                      <w:sz w:val="20"/>
                                      <w14:textFill>
                                        <w14:solidFill>
                                          <w14:schemeClr w14:val="tx1"/>
                                        </w14:solidFill>
                                      </w14:textFill>
                                    </w:rPr>
                                    <w:t>EAS</w:t>
                                  </w:r>
                                </w:ins>
                              </w:p>
                            </w:txbxContent>
                          </wps:txbx>
                          <wps:bodyPr rtlCol="0" anchor="ctr"/>
                        </wps:wsp>
                        <wps:wsp>
                          <wps:cNvPr id="6" name="直接连接符 2"/>
                          <wps:cNvCnPr/>
                          <wps:spPr>
                            <a:xfrm>
                              <a:off x="5089" y="1952"/>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矩形 3"/>
                          <wps:cNvSpPr/>
                          <wps:spPr>
                            <a:xfrm>
                              <a:off x="4636"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64" w:author="zsw-final" w:date="2024-07-16T19:30:00Z"/>
                                  </w:rPr>
                                </w:pPr>
                                <w:ins w:id="65" w:author="zsw-final" w:date="2024-07-16T19:30:00Z">
                                  <w:r>
                                    <w:rPr>
                                      <w:rFonts w:eastAsiaTheme="minorEastAsia"/>
                                      <w:color w:val="000000" w:themeColor="text1"/>
                                      <w:kern w:val="24"/>
                                      <w:sz w:val="20"/>
                                      <w14:textFill>
                                        <w14:solidFill>
                                          <w14:schemeClr w14:val="tx1"/>
                                        </w14:solidFill>
                                      </w14:textFill>
                                    </w:rPr>
                                    <w:t>UE</w:t>
                                  </w:r>
                                </w:ins>
                              </w:p>
                            </w:txbxContent>
                          </wps:txbx>
                          <wps:bodyPr rtlCol="0" anchor="ctr"/>
                        </wps:wsp>
                        <wps:wsp>
                          <wps:cNvPr id="19" name="直接连接符 7"/>
                          <wps:cNvCnPr/>
                          <wps:spPr>
                            <a:xfrm>
                              <a:off x="6716" y="1952"/>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矩形 8"/>
                          <wps:cNvSpPr/>
                          <wps:spPr>
                            <a:xfrm>
                              <a:off x="6263"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66" w:author="zsw-final" w:date="2024-07-16T19:30:00Z"/>
                                  </w:rPr>
                                </w:pPr>
                                <w:ins w:id="67" w:author="zsw-final" w:date="2024-07-16T19:30:00Z">
                                  <w:r>
                                    <w:rPr>
                                      <w:rFonts w:eastAsiaTheme="minorEastAsia"/>
                                      <w:color w:val="000000" w:themeColor="text1"/>
                                      <w:kern w:val="24"/>
                                      <w:sz w:val="20"/>
                                      <w14:textFill>
                                        <w14:solidFill>
                                          <w14:schemeClr w14:val="tx1"/>
                                        </w14:solidFill>
                                      </w14:textFill>
                                    </w:rPr>
                                    <w:t>ECS</w:t>
                                  </w:r>
                                </w:ins>
                              </w:p>
                            </w:txbxContent>
                          </wps:txbx>
                          <wps:bodyPr rtlCol="0" anchor="ctr"/>
                        </wps:wsp>
                        <wps:wsp>
                          <wps:cNvPr id="27" name="直接连接符 11"/>
                          <wps:cNvCnPr/>
                          <wps:spPr>
                            <a:xfrm>
                              <a:off x="8343" y="1961"/>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矩形 12"/>
                          <wps:cNvSpPr/>
                          <wps:spPr>
                            <a:xfrm>
                              <a:off x="7890" y="1772"/>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68" w:author="zsw-final" w:date="2024-07-16T19:30:00Z"/>
                                  </w:rPr>
                                </w:pPr>
                                <w:ins w:id="69" w:author="zsw-final" w:date="2024-07-16T19:30:00Z">
                                  <w:r>
                                    <w:rPr>
                                      <w:rFonts w:eastAsiaTheme="minorEastAsia"/>
                                      <w:color w:val="000000" w:themeColor="text1"/>
                                      <w:kern w:val="24"/>
                                      <w:sz w:val="20"/>
                                      <w14:textFill>
                                        <w14:solidFill>
                                          <w14:schemeClr w14:val="tx1"/>
                                        </w14:solidFill>
                                      </w14:textFill>
                                    </w:rPr>
                                    <w:t>EES</w:t>
                                  </w:r>
                                </w:ins>
                              </w:p>
                            </w:txbxContent>
                          </wps:txbx>
                          <wps:bodyPr rtlCol="0" anchor="ctr"/>
                        </wps:wsp>
                        <wps:wsp>
                          <wps:cNvPr id="29" name="直接连接符 13"/>
                          <wps:cNvCnPr/>
                          <wps:spPr>
                            <a:xfrm>
                              <a:off x="11598" y="1952"/>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矩形 14"/>
                          <wps:cNvSpPr/>
                          <wps:spPr>
                            <a:xfrm>
                              <a:off x="11145"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70" w:author="zsw-final" w:date="2024-07-16T19:30:00Z"/>
                                  </w:rPr>
                                </w:pPr>
                                <w:ins w:id="71" w:author="zsw-final" w:date="2024-07-16T19:30:00Z">
                                  <w:r>
                                    <w:rPr>
                                      <w:rFonts w:eastAsiaTheme="minorEastAsia"/>
                                      <w:color w:val="000000" w:themeColor="text1"/>
                                      <w:kern w:val="24"/>
                                      <w:sz w:val="20"/>
                                      <w14:textFill>
                                        <w14:solidFill>
                                          <w14:schemeClr w14:val="tx1"/>
                                        </w14:solidFill>
                                      </w14:textFill>
                                    </w:rPr>
                                    <w:t>5GC</w:t>
                                  </w:r>
                                </w:ins>
                              </w:p>
                            </w:txbxContent>
                          </wps:txbx>
                          <wps:bodyPr rtlCol="0" anchor="ctr"/>
                        </wps:wsp>
                        <wps:wsp>
                          <wps:cNvPr id="33" name="直接箭头连接符 15"/>
                          <wps:cNvCnPr/>
                          <wps:spPr>
                            <a:xfrm>
                              <a:off x="5079" y="3699"/>
                              <a:ext cx="3264"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7" name="文本框 16"/>
                          <wps:cNvSpPr txBox="1"/>
                          <wps:spPr>
                            <a:xfrm>
                              <a:off x="5390" y="3313"/>
                              <a:ext cx="2641" cy="554"/>
                            </a:xfrm>
                            <a:prstGeom prst="rect">
                              <a:avLst/>
                            </a:prstGeom>
                            <a:noFill/>
                          </wps:spPr>
                          <wps:txbx>
                            <w:txbxContent>
                              <w:p>
                                <w:pPr>
                                  <w:pStyle w:val="39"/>
                                  <w:rPr>
                                    <w:ins w:id="72" w:author="zsw-final" w:date="2024-07-16T19:30:00Z"/>
                                  </w:rPr>
                                </w:pPr>
                                <w:ins w:id="73" w:author="zsw-final" w:date="2024-07-16T19:30:00Z">
                                  <w:r>
                                    <w:rPr>
                                      <w:rFonts w:eastAsiaTheme="minorEastAsia"/>
                                      <w:color w:val="000000" w:themeColor="text1"/>
                                      <w:kern w:val="24"/>
                                      <w:sz w:val="20"/>
                                      <w14:textFill>
                                        <w14:solidFill>
                                          <w14:schemeClr w14:val="tx1"/>
                                        </w14:solidFill>
                                      </w14:textFill>
                                    </w:rPr>
                                    <w:t>2. EAS discovery request</w:t>
                                  </w:r>
                                </w:ins>
                              </w:p>
                            </w:txbxContent>
                          </wps:txbx>
                          <wps:bodyPr wrap="square" rtlCol="0">
                            <a:spAutoFit/>
                          </wps:bodyPr>
                        </wps:wsp>
                        <wps:wsp>
                          <wps:cNvPr id="38" name="直接箭头连接符 21"/>
                          <wps:cNvCnPr/>
                          <wps:spPr>
                            <a:xfrm flipH="1">
                              <a:off x="8343" y="6420"/>
                              <a:ext cx="32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9" name="文本框 22"/>
                          <wps:cNvSpPr txBox="1"/>
                          <wps:spPr>
                            <a:xfrm>
                              <a:off x="8429" y="6041"/>
                              <a:ext cx="3106" cy="554"/>
                            </a:xfrm>
                            <a:prstGeom prst="rect">
                              <a:avLst/>
                            </a:prstGeom>
                            <a:noFill/>
                          </wps:spPr>
                          <wps:txbx>
                            <w:txbxContent>
                              <w:p>
                                <w:pPr>
                                  <w:pStyle w:val="39"/>
                                  <w:rPr>
                                    <w:ins w:id="74" w:author="zsw-final" w:date="2024-07-16T19:30:00Z"/>
                                  </w:rPr>
                                </w:pPr>
                                <w:ins w:id="75" w:author="zsw-final" w:date="2024-07-16T19:30:00Z">
                                  <w:r>
                                    <w:rPr>
                                      <w:rFonts w:eastAsiaTheme="minorEastAsia"/>
                                      <w:color w:val="000000" w:themeColor="text1"/>
                                      <w:kern w:val="24"/>
                                      <w:sz w:val="20"/>
                                      <w14:textFill>
                                        <w14:solidFill>
                                          <w14:schemeClr w14:val="tx1"/>
                                        </w14:solidFill>
                                      </w14:textFill>
                                    </w:rPr>
                                    <w:t>6. N6 delay measurement response</w:t>
                                  </w:r>
                                </w:ins>
                              </w:p>
                            </w:txbxContent>
                          </wps:txbx>
                          <wps:bodyPr wrap="square" rtlCol="0">
                            <a:spAutoFit/>
                          </wps:bodyPr>
                        </wps:wsp>
                        <wps:wsp>
                          <wps:cNvPr id="40" name="矩形 23"/>
                          <wps:cNvSpPr/>
                          <wps:spPr>
                            <a:xfrm>
                              <a:off x="4325" y="2543"/>
                              <a:ext cx="3067" cy="49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76" w:author="zsw-final" w:date="2024-07-16T19:30:00Z"/>
                                  </w:rPr>
                                </w:pPr>
                                <w:ins w:id="77" w:author="zsw-final" w:date="2024-07-16T19:30:00Z">
                                  <w:r>
                                    <w:rPr>
                                      <w:rFonts w:eastAsiaTheme="minorEastAsia"/>
                                      <w:color w:val="000000" w:themeColor="text1"/>
                                      <w:kern w:val="24"/>
                                      <w:sz w:val="20"/>
                                      <w14:textFill>
                                        <w14:solidFill>
                                          <w14:schemeClr w14:val="tx1"/>
                                        </w14:solidFill>
                                      </w14:textFill>
                                    </w:rPr>
                                    <w:t>1. Service Provisioning Procedure</w:t>
                                  </w:r>
                                </w:ins>
                              </w:p>
                            </w:txbxContent>
                          </wps:txbx>
                          <wps:bodyPr rtlCol="0" anchor="ctr"/>
                        </wps:wsp>
                        <wps:wsp>
                          <wps:cNvPr id="41" name="矩形 9"/>
                          <wps:cNvSpPr/>
                          <wps:spPr>
                            <a:xfrm>
                              <a:off x="7023" y="3970"/>
                              <a:ext cx="2642" cy="49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78" w:author="zsw-final" w:date="2024-07-16T19:30:00Z"/>
                                  </w:rPr>
                                </w:pPr>
                                <w:ins w:id="79" w:author="zsw-final" w:date="2024-07-16T19:30:00Z">
                                  <w:r>
                                    <w:rPr>
                                      <w:rFonts w:eastAsia="宋体"/>
                                      <w:color w:val="000000" w:themeColor="text1"/>
                                      <w:kern w:val="24"/>
                                      <w:sz w:val="20"/>
                                      <w14:textFill>
                                        <w14:solidFill>
                                          <w14:schemeClr w14:val="tx1"/>
                                        </w14:solidFill>
                                      </w14:textFill>
                                    </w:rPr>
                                    <w:t>3. EES discovers the EAS(s)</w:t>
                                  </w:r>
                                </w:ins>
                              </w:p>
                            </w:txbxContent>
                          </wps:txbx>
                          <wps:bodyPr rtlCol="0" anchor="ctr"/>
                        </wps:wsp>
                        <wps:wsp>
                          <wps:cNvPr id="42" name="直接连接符 10"/>
                          <wps:cNvCnPr/>
                          <wps:spPr>
                            <a:xfrm>
                              <a:off x="9970" y="1961"/>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矩形 17"/>
                          <wps:cNvSpPr/>
                          <wps:spPr>
                            <a:xfrm>
                              <a:off x="9517" y="1772"/>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80" w:author="zsw-final" w:date="2024-07-16T19:30:00Z"/>
                                  </w:rPr>
                                </w:pPr>
                                <w:ins w:id="81" w:author="zsw-final" w:date="2024-07-16T19:30:00Z">
                                  <w:r>
                                    <w:rPr>
                                      <w:rFonts w:eastAsiaTheme="minorEastAsia"/>
                                      <w:color w:val="000000" w:themeColor="text1"/>
                                      <w:kern w:val="24"/>
                                      <w:sz w:val="20"/>
                                      <w14:textFill>
                                        <w14:solidFill>
                                          <w14:schemeClr w14:val="tx1"/>
                                        </w14:solidFill>
                                      </w14:textFill>
                                    </w:rPr>
                                    <w:t>EAS</w:t>
                                  </w:r>
                                </w:ins>
                              </w:p>
                            </w:txbxContent>
                          </wps:txbx>
                          <wps:bodyPr rtlCol="0" anchor="ctr"/>
                        </wps:wsp>
                        <wps:wsp>
                          <wps:cNvPr id="44" name="直接箭头连接符 19"/>
                          <wps:cNvCnPr/>
                          <wps:spPr>
                            <a:xfrm>
                              <a:off x="8344" y="5063"/>
                              <a:ext cx="3264"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5" name="文本框 20"/>
                          <wps:cNvSpPr txBox="1"/>
                          <wps:spPr>
                            <a:xfrm>
                              <a:off x="8476" y="4677"/>
                              <a:ext cx="3000" cy="554"/>
                            </a:xfrm>
                            <a:prstGeom prst="rect">
                              <a:avLst/>
                            </a:prstGeom>
                            <a:noFill/>
                          </wps:spPr>
                          <wps:txbx>
                            <w:txbxContent>
                              <w:p>
                                <w:pPr>
                                  <w:pStyle w:val="39"/>
                                  <w:rPr>
                                    <w:ins w:id="82" w:author="zsw-final" w:date="2024-07-16T19:30:00Z"/>
                                  </w:rPr>
                                </w:pPr>
                                <w:ins w:id="83" w:author="zsw-final" w:date="2024-07-16T19:30:00Z">
                                  <w:r>
                                    <w:rPr>
                                      <w:rFonts w:eastAsiaTheme="minorEastAsia"/>
                                      <w:color w:val="000000" w:themeColor="text1"/>
                                      <w:kern w:val="24"/>
                                      <w:sz w:val="20"/>
                                      <w14:textFill>
                                        <w14:solidFill>
                                          <w14:schemeClr w14:val="tx1"/>
                                        </w14:solidFill>
                                      </w14:textFill>
                                    </w:rPr>
                                    <w:t>4. N6 delay measurement request</w:t>
                                  </w:r>
                                </w:ins>
                              </w:p>
                            </w:txbxContent>
                          </wps:txbx>
                          <wps:bodyPr wrap="square" rtlCol="0">
                            <a:spAutoFit/>
                          </wps:bodyPr>
                        </wps:wsp>
                        <wps:wsp>
                          <wps:cNvPr id="46" name="矩形 24"/>
                          <wps:cNvSpPr/>
                          <wps:spPr>
                            <a:xfrm>
                              <a:off x="9507" y="5370"/>
                              <a:ext cx="2642" cy="49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jc w:val="center"/>
                                  <w:rPr>
                                    <w:ins w:id="84" w:author="zsw-final" w:date="2024-07-16T19:30:00Z"/>
                                  </w:rPr>
                                </w:pPr>
                                <w:ins w:id="85" w:author="zsw-final" w:date="2024-07-16T19:30:00Z">
                                  <w:r>
                                    <w:rPr>
                                      <w:rFonts w:eastAsia="宋体"/>
                                      <w:color w:val="000000" w:themeColor="text1"/>
                                      <w:kern w:val="24"/>
                                      <w:sz w:val="20"/>
                                      <w14:textFill>
                                        <w14:solidFill>
                                          <w14:schemeClr w14:val="tx1"/>
                                        </w14:solidFill>
                                      </w14:textFill>
                                    </w:rPr>
                                    <w:t xml:space="preserve">5. </w:t>
                                  </w:r>
                                </w:ins>
                                <w:ins w:id="86" w:author="zsw-final" w:date="2024-07-16T19:30:00Z">
                                  <w:r>
                                    <w:rPr>
                                      <w:rFonts w:eastAsiaTheme="minorEastAsia"/>
                                      <w:color w:val="000000" w:themeColor="text1"/>
                                      <w:kern w:val="24"/>
                                      <w:sz w:val="20"/>
                                      <w14:textFill>
                                        <w14:solidFill>
                                          <w14:schemeClr w14:val="tx1"/>
                                        </w14:solidFill>
                                      </w14:textFill>
                                    </w:rPr>
                                    <w:t>N6 delay measurement</w:t>
                                  </w:r>
                                </w:ins>
                              </w:p>
                            </w:txbxContent>
                          </wps:txbx>
                          <wps:bodyPr rtlCol="0" anchor="ctr"/>
                        </wps:wsp>
                        <wps:wsp>
                          <wps:cNvPr id="49" name="直接箭头连接符 34"/>
                          <wps:cNvCnPr/>
                          <wps:spPr>
                            <a:xfrm flipH="1">
                              <a:off x="5077" y="7731"/>
                              <a:ext cx="32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0" name="文本框 35"/>
                          <wps:cNvSpPr txBox="1"/>
                          <wps:spPr>
                            <a:xfrm>
                              <a:off x="5384" y="7352"/>
                              <a:ext cx="2507" cy="554"/>
                            </a:xfrm>
                            <a:prstGeom prst="rect">
                              <a:avLst/>
                            </a:prstGeom>
                            <a:noFill/>
                          </wps:spPr>
                          <wps:txbx>
                            <w:txbxContent>
                              <w:p>
                                <w:pPr>
                                  <w:pStyle w:val="39"/>
                                  <w:rPr>
                                    <w:ins w:id="87" w:author="zsw-final" w:date="2024-07-16T19:30:00Z"/>
                                  </w:rPr>
                                </w:pPr>
                                <w:ins w:id="88" w:author="zsw-final-1" w:date="2024-07-18T21:50:00Z">
                                  <w:r>
                                    <w:rPr>
                                      <w:rFonts w:hint="eastAsia" w:eastAsiaTheme="minorEastAsia"/>
                                      <w:color w:val="000000" w:themeColor="text1"/>
                                      <w:kern w:val="24"/>
                                      <w:sz w:val="20"/>
                                      <w:lang w:val="en-US" w:eastAsia="zh-CN"/>
                                      <w14:textFill>
                                        <w14:solidFill>
                                          <w14:schemeClr w14:val="tx1"/>
                                        </w14:solidFill>
                                      </w14:textFill>
                                    </w:rPr>
                                    <w:t>7</w:t>
                                  </w:r>
                                </w:ins>
                                <w:ins w:id="89" w:author="zsw-final" w:date="2024-07-16T19:30:00Z">
                                  <w:r>
                                    <w:rPr>
                                      <w:rFonts w:eastAsiaTheme="minorEastAsia"/>
                                      <w:color w:val="000000" w:themeColor="text1"/>
                                      <w:kern w:val="24"/>
                                      <w:sz w:val="20"/>
                                      <w14:textFill>
                                        <w14:solidFill>
                                          <w14:schemeClr w14:val="tx1"/>
                                        </w14:solidFill>
                                      </w14:textFill>
                                    </w:rPr>
                                    <w:t>. EAS discovery response</w:t>
                                  </w:r>
                                </w:ins>
                              </w:p>
                            </w:txbxContent>
                          </wps:txbx>
                          <wps:bodyPr wrap="square" rtlCol="0">
                            <a:spAutoFit/>
                          </wps:bodyPr>
                        </wps:wsp>
                      </wpg:wgp>
                    </a:graphicData>
                  </a:graphic>
                </wp:anchor>
              </w:drawing>
            </mc:Choice>
            <mc:Fallback>
              <w:pict>
                <v:group id="组合 36" o:spid="_x0000_s1026" o:spt="203" style="position:absolute;left:0pt;margin-left:36.55pt;margin-top:12.7pt;height:358.9pt;width:391.2pt;mso-wrap-distance-bottom:0pt;mso-wrap-distance-top:0pt;z-index:251659264;mso-width-relative:page;mso-height-relative:page;" coordorigin="4325,1715" coordsize="7824,7178" o:gfxdata="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">
                  <o:lock v:ext="edit" aspectratio="f"/>
                  <v:rect id="矩形 29" o:spid="_x0000_s1026" o:spt="1" style="position:absolute;left:9580;top:1715;height:454;width:907;v-text-anchor:middle;" fillcolor="#FFFFFF [3212]" filled="t" stroked="t" coordsize="21600,21600" o:gfxdata="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UQKhr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9"/>
                            <w:jc w:val="center"/>
                            <w:rPr>
                              <w:ins w:id="90" w:author="zsw-final" w:date="2024-07-16T19:30:00Z"/>
                            </w:rPr>
                          </w:pPr>
                          <w:ins w:id="91" w:author="zsw-final" w:date="2024-07-16T19:30:00Z">
                            <w:r>
                              <w:rPr>
                                <w:rFonts w:eastAsiaTheme="minorEastAsia"/>
                                <w:color w:val="000000" w:themeColor="text1"/>
                                <w:kern w:val="24"/>
                                <w:sz w:val="20"/>
                                <w14:textFill>
                                  <w14:solidFill>
                                    <w14:schemeClr w14:val="tx1"/>
                                  </w14:solidFill>
                                </w14:textFill>
                              </w:rPr>
                              <w:t>EAS</w:t>
                            </w:r>
                          </w:ins>
                        </w:p>
                      </w:txbxContent>
                    </v:textbox>
                  </v:rect>
                  <v:line id="直接连接符 2" o:spid="_x0000_s1026" o:spt="20" style="position:absolute;left:5089;top:1952;height:6932;width:0;" filled="f" stroked="t" coordsize="21600,21600" o:gfxdata="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Ts9N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3" o:spid="_x0000_s1026" o:spt="1" style="position:absolute;left:4636;top:1763;height:454;width:907;v-text-anchor:middle;" fillcolor="#FFFFFF [3212]" filled="t" stroked="t" coordsize="21600,21600" o:gfxdata="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toxar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9"/>
                            <w:jc w:val="center"/>
                            <w:rPr>
                              <w:ins w:id="92" w:author="zsw-final" w:date="2024-07-16T19:30:00Z"/>
                            </w:rPr>
                          </w:pPr>
                          <w:ins w:id="93" w:author="zsw-final" w:date="2024-07-16T19:30:00Z">
                            <w:r>
                              <w:rPr>
                                <w:rFonts w:eastAsiaTheme="minorEastAsia"/>
                                <w:color w:val="000000" w:themeColor="text1"/>
                                <w:kern w:val="24"/>
                                <w:sz w:val="20"/>
                                <w14:textFill>
                                  <w14:solidFill>
                                    <w14:schemeClr w14:val="tx1"/>
                                  </w14:solidFill>
                                </w14:textFill>
                              </w:rPr>
                              <w:t>UE</w:t>
                            </w:r>
                          </w:ins>
                        </w:p>
                      </w:txbxContent>
                    </v:textbox>
                  </v:rect>
                  <v:line id="直接连接符 7" o:spid="_x0000_s1026" o:spt="20" style="position:absolute;left:6716;top:1952;height:6932;width:0;" filled="f" stroked="t" coordsize="21600,21600" o:gfxdata="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ufxhK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rect id="矩形 8" o:spid="_x0000_s1026" o:spt="1" style="position:absolute;left:6263;top:1763;height:454;width:907;v-text-anchor:middle;" fillcolor="#FFFFFF [3212]" filled="t" stroked="t" coordsize="21600,21600" o:gfxdata="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Zd9XO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9"/>
                            <w:jc w:val="center"/>
                            <w:rPr>
                              <w:ins w:id="94" w:author="zsw-final" w:date="2024-07-16T19:30:00Z"/>
                            </w:rPr>
                          </w:pPr>
                          <w:ins w:id="95" w:author="zsw-final" w:date="2024-07-16T19:30:00Z">
                            <w:r>
                              <w:rPr>
                                <w:rFonts w:eastAsiaTheme="minorEastAsia"/>
                                <w:color w:val="000000" w:themeColor="text1"/>
                                <w:kern w:val="24"/>
                                <w:sz w:val="20"/>
                                <w14:textFill>
                                  <w14:solidFill>
                                    <w14:schemeClr w14:val="tx1"/>
                                  </w14:solidFill>
                                </w14:textFill>
                              </w:rPr>
                              <w:t>ECS</w:t>
                            </w:r>
                          </w:ins>
                        </w:p>
                      </w:txbxContent>
                    </v:textbox>
                  </v:rect>
                  <v:line id="直接连接符 11" o:spid="_x0000_s1026" o:spt="20" style="position:absolute;left:8343;top:1961;height:6932;width:0;" filled="f" stroked="t" coordsize="21600,21600" o:gfxdata="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yA9Rr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12" o:spid="_x0000_s1026" o:spt="1" style="position:absolute;left:7890;top:1772;height:454;width:907;v-text-anchor:middle;" fillcolor="#FFFFFF [3212]" filled="t" stroked="t" coordsize="21600,21600" o:gfxdata="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iOxJq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9"/>
                            <w:jc w:val="center"/>
                            <w:rPr>
                              <w:ins w:id="96" w:author="zsw-final" w:date="2024-07-16T19:30:00Z"/>
                            </w:rPr>
                          </w:pPr>
                          <w:ins w:id="97" w:author="zsw-final" w:date="2024-07-16T19:30:00Z">
                            <w:r>
                              <w:rPr>
                                <w:rFonts w:eastAsiaTheme="minorEastAsia"/>
                                <w:color w:val="000000" w:themeColor="text1"/>
                                <w:kern w:val="24"/>
                                <w:sz w:val="20"/>
                                <w14:textFill>
                                  <w14:solidFill>
                                    <w14:schemeClr w14:val="tx1"/>
                                  </w14:solidFill>
                                </w14:textFill>
                              </w:rPr>
                              <w:t>EES</w:t>
                            </w:r>
                          </w:ins>
                        </w:p>
                      </w:txbxContent>
                    </v:textbox>
                  </v:rect>
                  <v:line id="直接连接符 13" o:spid="_x0000_s1026" o:spt="20" style="position:absolute;left:11598;top:1952;height:6932;width:0;" filled="f" stroked="t" coordsize="21600,21600" o:gfxdata="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XzDK+/&#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14" o:spid="_x0000_s1026" o:spt="1" style="position:absolute;left:11145;top:1763;height:454;width:907;v-text-anchor:middle;" fillcolor="#FFFFFF [3212]" filled="t" stroked="t" coordsize="21600,21600" o:gfxdata="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v2Wt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9"/>
                            <w:jc w:val="center"/>
                            <w:rPr>
                              <w:ins w:id="98" w:author="zsw-final" w:date="2024-07-16T19:30:00Z"/>
                            </w:rPr>
                          </w:pPr>
                          <w:ins w:id="99" w:author="zsw-final" w:date="2024-07-16T19:30:00Z">
                            <w:r>
                              <w:rPr>
                                <w:rFonts w:eastAsiaTheme="minorEastAsia"/>
                                <w:color w:val="000000" w:themeColor="text1"/>
                                <w:kern w:val="24"/>
                                <w:sz w:val="20"/>
                                <w14:textFill>
                                  <w14:solidFill>
                                    <w14:schemeClr w14:val="tx1"/>
                                  </w14:solidFill>
                                </w14:textFill>
                              </w:rPr>
                              <w:t>5GC</w:t>
                            </w:r>
                          </w:ins>
                        </w:p>
                      </w:txbxContent>
                    </v:textbox>
                  </v:rect>
                  <v:shape id="直接箭头连接符 15" o:spid="_x0000_s1026" o:spt="32" type="#_x0000_t32" style="position:absolute;left:5079;top:3699;height:0;width:3264;" filled="f" stroked="t" coordsize="21600,21600" o:gfxdata="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FOA6vQAA&#10;ANsAAAAPAAAAAAAAAAEAIAAAACIAAABkcnMvZG93bnJldi54bWxQSwECFAAUAAAACACHTuJAMy8F&#10;njsAAAA5AAAAEAAAAAAAAAABACAAAAAMAQAAZHJzL3NoYXBleG1sLnhtbFBLBQYAAAAABgAGAFsB&#10;AAC2AwAAAAA=&#10;">
                    <v:fill on="f" focussize="0,0"/>
                    <v:stroke weight="1pt" color="#000000 [3213]" miterlimit="8" joinstyle="miter" endarrow="block"/>
                    <v:imagedata o:title=""/>
                    <o:lock v:ext="edit" aspectratio="f"/>
                  </v:shape>
                  <v:shape id="文本框 16" o:spid="_x0000_s1026" o:spt="202" type="#_x0000_t202" style="position:absolute;left:5390;top:3313;height:554;width:2641;" filled="f" stroked="f" coordsize="21600,21600" o:gfxdata="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Hs8CO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9"/>
                            <w:rPr>
                              <w:ins w:id="100" w:author="zsw-final" w:date="2024-07-16T19:30:00Z"/>
                            </w:rPr>
                          </w:pPr>
                          <w:ins w:id="101" w:author="zsw-final" w:date="2024-07-16T19:30:00Z">
                            <w:r>
                              <w:rPr>
                                <w:rFonts w:eastAsiaTheme="minorEastAsia"/>
                                <w:color w:val="000000" w:themeColor="text1"/>
                                <w:kern w:val="24"/>
                                <w:sz w:val="20"/>
                                <w14:textFill>
                                  <w14:solidFill>
                                    <w14:schemeClr w14:val="tx1"/>
                                  </w14:solidFill>
                                </w14:textFill>
                              </w:rPr>
                              <w:t>2. EAS discovery request</w:t>
                            </w:r>
                          </w:ins>
                        </w:p>
                      </w:txbxContent>
                    </v:textbox>
                  </v:shape>
                  <v:shape id="直接箭头连接符 21" o:spid="_x0000_s1026" o:spt="32" type="#_x0000_t32" style="position:absolute;left:8343;top:6420;flip:x;height:0;width:3261;" filled="f" stroked="t" coordsize="21600,21600" o:gfxdata="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SghX65AAAA2wAA&#10;AA8AAAAAAAAAAQAgAAAAIgAAAGRycy9kb3ducmV2LnhtbFBLAQIUABQAAAAIAIdO4kAzLwWeOwAA&#10;ADkAAAAQAAAAAAAAAAEAIAAAAAgBAABkcnMvc2hhcGV4bWwueG1sUEsFBgAAAAAGAAYAWwEAALID&#10;AAAAAA==&#10;">
                    <v:fill on="f" focussize="0,0"/>
                    <v:stroke weight="1pt" color="#000000 [3213]" miterlimit="8" joinstyle="miter" endarrow="block"/>
                    <v:imagedata o:title=""/>
                    <o:lock v:ext="edit" aspectratio="f"/>
                  </v:shape>
                  <v:shape id="文本框 22" o:spid="_x0000_s1026" o:spt="202" type="#_x0000_t202" style="position:absolute;left:8429;top:6041;height:554;width:3106;" filled="f" stroked="f" coordsize="21600,21600" o:gfxdata="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8/wcq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9"/>
                            <w:rPr>
                              <w:ins w:id="102" w:author="zsw-final" w:date="2024-07-16T19:30:00Z"/>
                            </w:rPr>
                          </w:pPr>
                          <w:ins w:id="103" w:author="zsw-final" w:date="2024-07-16T19:30:00Z">
                            <w:r>
                              <w:rPr>
                                <w:rFonts w:eastAsiaTheme="minorEastAsia"/>
                                <w:color w:val="000000" w:themeColor="text1"/>
                                <w:kern w:val="24"/>
                                <w:sz w:val="20"/>
                                <w14:textFill>
                                  <w14:solidFill>
                                    <w14:schemeClr w14:val="tx1"/>
                                  </w14:solidFill>
                                </w14:textFill>
                              </w:rPr>
                              <w:t>6. N6 delay measurement response</w:t>
                            </w:r>
                          </w:ins>
                        </w:p>
                      </w:txbxContent>
                    </v:textbox>
                  </v:shape>
                  <v:rect id="矩形 23" o:spid="_x0000_s1026" o:spt="1" style="position:absolute;left:4325;top:2543;height:499;width:3067;v-text-anchor:middle;" fillcolor="#FFFFFF [3212]" filled="t" stroked="t" coordsize="21600,21600" o:gfxdata="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snLTy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9"/>
                            <w:jc w:val="center"/>
                            <w:rPr>
                              <w:ins w:id="104" w:author="zsw-final" w:date="2024-07-16T19:30:00Z"/>
                            </w:rPr>
                          </w:pPr>
                          <w:ins w:id="105" w:author="zsw-final" w:date="2024-07-16T19:30:00Z">
                            <w:r>
                              <w:rPr>
                                <w:rFonts w:eastAsiaTheme="minorEastAsia"/>
                                <w:color w:val="000000" w:themeColor="text1"/>
                                <w:kern w:val="24"/>
                                <w:sz w:val="20"/>
                                <w14:textFill>
                                  <w14:solidFill>
                                    <w14:schemeClr w14:val="tx1"/>
                                  </w14:solidFill>
                                </w14:textFill>
                              </w:rPr>
                              <w:t>1. Service Provisioning Procedure</w:t>
                            </w:r>
                          </w:ins>
                        </w:p>
                      </w:txbxContent>
                    </v:textbox>
                  </v:rect>
                  <v:rect id="矩形 9" o:spid="_x0000_s1026" o:spt="1" style="position:absolute;left:7023;top:3970;height:499;width:2642;v-text-anchor:middle;" fillcolor="#FFFFFF [3212]" filled="t" stroked="t" coordsize="21600,21600" o:gfxdata="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a4in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9"/>
                            <w:jc w:val="center"/>
                            <w:rPr>
                              <w:ins w:id="106" w:author="zsw-final" w:date="2024-07-16T19:30:00Z"/>
                            </w:rPr>
                          </w:pPr>
                          <w:ins w:id="107" w:author="zsw-final" w:date="2024-07-16T19:30:00Z">
                            <w:r>
                              <w:rPr>
                                <w:rFonts w:eastAsia="宋体"/>
                                <w:color w:val="000000" w:themeColor="text1"/>
                                <w:kern w:val="24"/>
                                <w:sz w:val="20"/>
                                <w14:textFill>
                                  <w14:solidFill>
                                    <w14:schemeClr w14:val="tx1"/>
                                  </w14:solidFill>
                                </w14:textFill>
                              </w:rPr>
                              <w:t>3. EES discovers the EAS(s)</w:t>
                            </w:r>
                          </w:ins>
                        </w:p>
                      </w:txbxContent>
                    </v:textbox>
                  </v:rect>
                  <v:line id="直接连接符 10" o:spid="_x0000_s1026" o:spt="20" style="position:absolute;left:9970;top:1961;height:6932;width:0;" filled="f" stroked="t" coordsize="21600,21600" o:gfxdata="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oh7fr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17" o:spid="_x0000_s1026" o:spt="1" style="position:absolute;left:9517;top:1772;height:454;width:907;v-text-anchor:middle;" fillcolor="#FFFFFF [3212]" filled="t" stroked="t" coordsize="21600,21600" o:gfxdata="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9bNL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9"/>
                            <w:jc w:val="center"/>
                            <w:rPr>
                              <w:ins w:id="108" w:author="zsw-final" w:date="2024-07-16T19:30:00Z"/>
                            </w:rPr>
                          </w:pPr>
                          <w:ins w:id="109" w:author="zsw-final" w:date="2024-07-16T19:30:00Z">
                            <w:r>
                              <w:rPr>
                                <w:rFonts w:eastAsiaTheme="minorEastAsia"/>
                                <w:color w:val="000000" w:themeColor="text1"/>
                                <w:kern w:val="24"/>
                                <w:sz w:val="20"/>
                                <w14:textFill>
                                  <w14:solidFill>
                                    <w14:schemeClr w14:val="tx1"/>
                                  </w14:solidFill>
                                </w14:textFill>
                              </w:rPr>
                              <w:t>EAS</w:t>
                            </w:r>
                          </w:ins>
                        </w:p>
                      </w:txbxContent>
                    </v:textbox>
                  </v:rect>
                  <v:shape id="直接箭头连接符 19" o:spid="_x0000_s1026" o:spt="32" type="#_x0000_t32" style="position:absolute;left:8344;top:5063;height:0;width:3264;" filled="f" stroked="t" coordsize="21600,21600" o:gfxdata="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wszvQAA&#10;ANsAAAAPAAAAAAAAAAEAIAAAACIAAABkcnMvZG93bnJldi54bWxQSwECFAAUAAAACACHTuJAMy8F&#10;njsAAAA5AAAAEAAAAAAAAAABACAAAAAMAQAAZHJzL3NoYXBleG1sLnhtbFBLBQYAAAAABgAGAFsB&#10;AAC2AwAAAAA=&#10;">
                    <v:fill on="f" focussize="0,0"/>
                    <v:stroke weight="1pt" color="#000000 [3213]" miterlimit="8" joinstyle="miter" endarrow="block"/>
                    <v:imagedata o:title=""/>
                    <o:lock v:ext="edit" aspectratio="f"/>
                  </v:shape>
                  <v:shape id="文本框 20" o:spid="_x0000_s1026" o:spt="202" type="#_x0000_t202" style="position:absolute;left:8476;top:4677;height:554;width:3000;" filled="f" stroked="f" coordsize="21600,21600" o:gfxdata="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nS4s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9"/>
                            <w:rPr>
                              <w:ins w:id="110" w:author="zsw-final" w:date="2024-07-16T19:30:00Z"/>
                            </w:rPr>
                          </w:pPr>
                          <w:ins w:id="111" w:author="zsw-final" w:date="2024-07-16T19:30:00Z">
                            <w:r>
                              <w:rPr>
                                <w:rFonts w:eastAsiaTheme="minorEastAsia"/>
                                <w:color w:val="000000" w:themeColor="text1"/>
                                <w:kern w:val="24"/>
                                <w:sz w:val="20"/>
                                <w14:textFill>
                                  <w14:solidFill>
                                    <w14:schemeClr w14:val="tx1"/>
                                  </w14:solidFill>
                                </w14:textFill>
                              </w:rPr>
                              <w:t>4. N6 delay measurement request</w:t>
                            </w:r>
                          </w:ins>
                        </w:p>
                      </w:txbxContent>
                    </v:textbox>
                  </v:shape>
                  <v:rect id="矩形 24" o:spid="_x0000_s1026" o:spt="1" style="position:absolute;left:9507;top:5370;height:499;width:2642;v-text-anchor:middle;" fillcolor="#FFFFFF [3212]" filled="t" stroked="t" coordsize="21600,21600" o:gfxdata="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ghDT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9"/>
                            <w:jc w:val="center"/>
                            <w:rPr>
                              <w:ins w:id="112" w:author="zsw-final" w:date="2024-07-16T19:30:00Z"/>
                            </w:rPr>
                          </w:pPr>
                          <w:ins w:id="113" w:author="zsw-final" w:date="2024-07-16T19:30:00Z">
                            <w:r>
                              <w:rPr>
                                <w:rFonts w:eastAsia="宋体"/>
                                <w:color w:val="000000" w:themeColor="text1"/>
                                <w:kern w:val="24"/>
                                <w:sz w:val="20"/>
                                <w14:textFill>
                                  <w14:solidFill>
                                    <w14:schemeClr w14:val="tx1"/>
                                  </w14:solidFill>
                                </w14:textFill>
                              </w:rPr>
                              <w:t xml:space="preserve">5. </w:t>
                            </w:r>
                          </w:ins>
                          <w:ins w:id="114" w:author="zsw-final" w:date="2024-07-16T19:30:00Z">
                            <w:r>
                              <w:rPr>
                                <w:rFonts w:eastAsiaTheme="minorEastAsia"/>
                                <w:color w:val="000000" w:themeColor="text1"/>
                                <w:kern w:val="24"/>
                                <w:sz w:val="20"/>
                                <w14:textFill>
                                  <w14:solidFill>
                                    <w14:schemeClr w14:val="tx1"/>
                                  </w14:solidFill>
                                </w14:textFill>
                              </w:rPr>
                              <w:t>N6 delay measurement</w:t>
                            </w:r>
                          </w:ins>
                        </w:p>
                      </w:txbxContent>
                    </v:textbox>
                  </v:rect>
                  <v:shape id="直接箭头连接符 34" o:spid="_x0000_s1026" o:spt="32" type="#_x0000_t32" style="position:absolute;left:5077;top:7731;flip:x;height:0;width:3261;" filled="f" stroked="t" coordsize="21600,21600" o:gfxdata="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6lOYvQAA&#10;ANsAAAAPAAAAAAAAAAEAIAAAACIAAABkcnMvZG93bnJldi54bWxQSwECFAAUAAAACACHTuJAMy8F&#10;njsAAAA5AAAAEAAAAAAAAAABACAAAAAMAQAAZHJzL3NoYXBleG1sLnhtbFBLBQYAAAAABgAGAFsB&#10;AAC2AwAAAAA=&#10;">
                    <v:fill on="f" focussize="0,0"/>
                    <v:stroke weight="1pt" color="#000000 [3213]" miterlimit="8" joinstyle="miter" endarrow="block"/>
                    <v:imagedata o:title=""/>
                    <o:lock v:ext="edit" aspectratio="f"/>
                  </v:shape>
                  <v:shape id="文本框 35" o:spid="_x0000_s1026" o:spt="202" type="#_x0000_t202" style="position:absolute;left:5384;top:7352;height:554;width:2507;" filled="f" stroked="f" coordsize="21600,21600" o:gfxdata="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9qN97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9"/>
                            <w:rPr>
                              <w:ins w:id="115" w:author="zsw-final" w:date="2024-07-16T19:30:00Z"/>
                            </w:rPr>
                          </w:pPr>
                          <w:ins w:id="116" w:author="zsw-final-1" w:date="2024-07-18T21:50:00Z">
                            <w:r>
                              <w:rPr>
                                <w:rFonts w:hint="eastAsia" w:eastAsiaTheme="minorEastAsia"/>
                                <w:color w:val="000000" w:themeColor="text1"/>
                                <w:kern w:val="24"/>
                                <w:sz w:val="20"/>
                                <w:lang w:val="en-US" w:eastAsia="zh-CN"/>
                                <w14:textFill>
                                  <w14:solidFill>
                                    <w14:schemeClr w14:val="tx1"/>
                                  </w14:solidFill>
                                </w14:textFill>
                              </w:rPr>
                              <w:t>7</w:t>
                            </w:r>
                          </w:ins>
                          <w:ins w:id="117" w:author="zsw-final" w:date="2024-07-16T19:30:00Z">
                            <w:r>
                              <w:rPr>
                                <w:rFonts w:eastAsiaTheme="minorEastAsia"/>
                                <w:color w:val="000000" w:themeColor="text1"/>
                                <w:kern w:val="24"/>
                                <w:sz w:val="20"/>
                                <w14:textFill>
                                  <w14:solidFill>
                                    <w14:schemeClr w14:val="tx1"/>
                                  </w14:solidFill>
                                </w14:textFill>
                              </w:rPr>
                              <w:t>. EAS discovery response</w:t>
                            </w:r>
                          </w:ins>
                        </w:p>
                      </w:txbxContent>
                    </v:textbox>
                  </v:shape>
                  <w10:wrap type="topAndBottom"/>
                </v:group>
              </w:pict>
            </mc:Fallback>
          </mc:AlternateContent>
        </w:r>
      </w:ins>
    </w:p>
    <w:p>
      <w:pPr>
        <w:rPr>
          <w:ins w:id="118" w:author="zsw-final" w:date="2024-07-16T19:30:00Z"/>
          <w:lang w:eastAsia="zh-CN"/>
        </w:rPr>
      </w:pPr>
      <w:ins w:id="119" w:author="zsw-final" w:date="2024-07-16T19:30:00Z">
        <w:r>
          <w:rPr>
            <w:lang w:eastAsia="zh-CN"/>
          </w:rPr>
          <w:t>Pre-condition:</w:t>
        </w:r>
      </w:ins>
    </w:p>
    <w:p>
      <w:pPr>
        <w:pStyle w:val="76"/>
        <w:rPr>
          <w:ins w:id="120" w:author="0612" w:date="2024-06-27T17:26:00Z"/>
          <w:lang w:eastAsia="zh-CN"/>
        </w:rPr>
      </w:pPr>
      <w:ins w:id="121" w:author="0612" w:date="2024-06-27T17:26:00Z">
        <w:r>
          <w:rPr>
            <w:rFonts w:hint="eastAsia"/>
            <w:lang w:eastAsia="zh-CN"/>
          </w:rPr>
          <w:t>1</w:t>
        </w:r>
      </w:ins>
      <w:ins w:id="122" w:author="0612" w:date="2024-06-27T17:26:00Z">
        <w:r>
          <w:rPr>
            <w:lang w:eastAsia="zh-CN"/>
          </w:rPr>
          <w:t>.</w:t>
        </w:r>
      </w:ins>
      <w:ins w:id="123" w:author="0612" w:date="2024-06-27T17:26:00Z">
        <w:r>
          <w:rPr>
            <w:lang w:eastAsia="zh-CN"/>
          </w:rPr>
          <w:tab/>
        </w:r>
      </w:ins>
      <w:ins w:id="124" w:author="0612" w:date="2024-06-27T17:26:00Z">
        <w:r>
          <w:rPr>
            <w:lang w:eastAsia="zh-CN"/>
          </w:rPr>
          <w:t xml:space="preserve">The </w:t>
        </w:r>
      </w:ins>
      <w:ins w:id="125" w:author="0612" w:date="2024-06-27T17:26:00Z">
        <w:r>
          <w:rPr>
            <w:rFonts w:hint="eastAsia"/>
            <w:lang w:eastAsia="zh-CN"/>
          </w:rPr>
          <w:t>EEC</w:t>
        </w:r>
      </w:ins>
      <w:ins w:id="126" w:author="0612" w:date="2024-06-27T17:26:00Z">
        <w:r>
          <w:rPr>
            <w:lang w:eastAsia="zh-CN"/>
          </w:rPr>
          <w:t xml:space="preserve"> obtains the ECS address information. </w:t>
        </w:r>
      </w:ins>
    </w:p>
    <w:p>
      <w:pPr>
        <w:rPr>
          <w:ins w:id="127" w:author="0612" w:date="2024-06-27T17:26:00Z"/>
          <w:lang w:eastAsia="zh-CN"/>
        </w:rPr>
      </w:pPr>
      <w:ins w:id="128" w:author="0612" w:date="2024-06-27T17:26:00Z">
        <w:r>
          <w:rPr>
            <w:lang w:eastAsia="zh-CN"/>
          </w:rPr>
          <w:t>Procedure:</w:t>
        </w:r>
      </w:ins>
    </w:p>
    <w:p>
      <w:pPr>
        <w:pStyle w:val="76"/>
        <w:rPr>
          <w:ins w:id="129" w:author="0612" w:date="2024-06-27T17:26:00Z"/>
          <w:lang w:eastAsia="zh-CN"/>
        </w:rPr>
      </w:pPr>
      <w:ins w:id="130" w:author="0612" w:date="2024-06-27T17:26:00Z">
        <w:r>
          <w:rPr>
            <w:lang w:eastAsia="zh-CN"/>
          </w:rPr>
          <w:t>1.</w:t>
        </w:r>
      </w:ins>
      <w:ins w:id="131" w:author="0612" w:date="2024-06-27T17:26:00Z">
        <w:r>
          <w:rPr>
            <w:lang w:eastAsia="zh-CN"/>
          </w:rPr>
          <w:tab/>
        </w:r>
      </w:ins>
      <w:ins w:id="132" w:author="0612" w:date="2024-06-27T17:26:00Z">
        <w:r>
          <w:rPr>
            <w:rFonts w:hint="eastAsia"/>
            <w:lang w:val="en-US" w:eastAsia="zh-CN"/>
          </w:rPr>
          <w:t>Service provisioning procedure is performed</w:t>
        </w:r>
      </w:ins>
      <w:ins w:id="133" w:author="0612" w:date="2024-06-27T17:26:00Z">
        <w:r>
          <w:rPr>
            <w:lang w:eastAsia="zh-CN"/>
          </w:rPr>
          <w:t xml:space="preserve"> as described in TS 23.558 clause 8.3.3.2</w:t>
        </w:r>
      </w:ins>
      <w:ins w:id="134" w:author="0612" w:date="2024-06-27T17:26:00Z">
        <w:r>
          <w:rPr>
            <w:rFonts w:hint="eastAsia"/>
            <w:lang w:val="en-US" w:eastAsia="zh-CN"/>
          </w:rPr>
          <w:t>.2</w:t>
        </w:r>
      </w:ins>
      <w:ins w:id="135" w:author="0612" w:date="2024-06-27T17:26:00Z">
        <w:r>
          <w:rPr>
            <w:lang w:eastAsia="zh-CN"/>
          </w:rPr>
          <w:t>.</w:t>
        </w:r>
      </w:ins>
    </w:p>
    <w:p>
      <w:pPr>
        <w:pStyle w:val="76"/>
        <w:rPr>
          <w:ins w:id="136" w:author="zsw-final-1" w:date="2024-07-18T11:44:00Z"/>
          <w:lang w:val="en-US" w:eastAsia="zh-CN"/>
        </w:rPr>
      </w:pPr>
      <w:ins w:id="137" w:author="0612" w:date="2024-06-27T17:26:00Z">
        <w:r>
          <w:rPr>
            <w:rFonts w:hint="eastAsia"/>
            <w:lang w:val="en-US" w:eastAsia="zh-CN"/>
          </w:rPr>
          <w:t>2</w:t>
        </w:r>
      </w:ins>
      <w:ins w:id="138" w:author="0612" w:date="2024-06-27T17:26:00Z">
        <w:r>
          <w:rPr>
            <w:lang w:eastAsia="zh-CN"/>
          </w:rPr>
          <w:t>.</w:t>
        </w:r>
      </w:ins>
      <w:ins w:id="139" w:author="0612" w:date="2024-06-27T17:26:00Z">
        <w:r>
          <w:rPr>
            <w:lang w:eastAsia="zh-CN"/>
          </w:rPr>
          <w:tab/>
        </w:r>
      </w:ins>
      <w:ins w:id="140" w:author="0612" w:date="2024-06-27T17:26:00Z">
        <w:r>
          <w:rPr>
            <w:lang w:eastAsia="zh-CN"/>
          </w:rPr>
          <w:t>The EEC send the EAS discovery request message to the EES as described in TS 23.558 clause 8.5.2.2</w:t>
        </w:r>
      </w:ins>
      <w:ins w:id="141" w:author="zsw-final" w:date="2024-07-16T19:39:00Z">
        <w:r>
          <w:rPr>
            <w:rFonts w:hint="eastAsia"/>
            <w:lang w:val="en-US" w:eastAsia="zh-CN"/>
          </w:rPr>
          <w:t xml:space="preserve">. </w:t>
        </w:r>
      </w:ins>
    </w:p>
    <w:p>
      <w:pPr>
        <w:pStyle w:val="76"/>
        <w:rPr>
          <w:ins w:id="142" w:author="0612" w:date="2024-06-27T17:26:00Z"/>
          <w:lang w:eastAsia="zh-CN"/>
        </w:rPr>
      </w:pPr>
      <w:ins w:id="143" w:author="0612" w:date="2024-06-27T17:26:00Z">
        <w:r>
          <w:rPr>
            <w:rFonts w:hint="eastAsia"/>
            <w:lang w:val="en-US" w:eastAsia="zh-CN"/>
          </w:rPr>
          <w:t>3</w:t>
        </w:r>
      </w:ins>
      <w:ins w:id="144" w:author="0612" w:date="2024-06-27T17:26:00Z">
        <w:r>
          <w:rPr>
            <w:lang w:eastAsia="zh-CN"/>
          </w:rPr>
          <w:t>.</w:t>
        </w:r>
      </w:ins>
      <w:ins w:id="145" w:author="0612" w:date="2024-06-27T17:26:00Z">
        <w:r>
          <w:rPr>
            <w:lang w:eastAsia="zh-CN"/>
          </w:rPr>
          <w:tab/>
        </w:r>
      </w:ins>
      <w:ins w:id="146" w:author="0612" w:date="2024-06-27T17:26:00Z">
        <w:r>
          <w:rPr>
            <w:lang w:eastAsia="zh-CN"/>
          </w:rPr>
          <w:t xml:space="preserve">Upon receiving the request message from EEC, the EES </w:t>
        </w:r>
      </w:ins>
      <w:ins w:id="147" w:author="0612" w:date="2024-06-27T17:26:00Z">
        <w:r>
          <w:rPr>
            <w:rFonts w:hint="eastAsia"/>
            <w:lang w:val="en-US" w:eastAsia="zh-CN"/>
          </w:rPr>
          <w:t>discovers</w:t>
        </w:r>
      </w:ins>
      <w:ins w:id="148" w:author="0612" w:date="2024-06-27T17:26:00Z">
        <w:r>
          <w:rPr>
            <w:lang w:eastAsia="zh-CN"/>
          </w:rPr>
          <w:t xml:space="preserve"> the </w:t>
        </w:r>
      </w:ins>
      <w:ins w:id="149" w:author="0612" w:date="2024-06-27T17:26:00Z">
        <w:r>
          <w:rPr>
            <w:rFonts w:hint="eastAsia"/>
            <w:lang w:val="en-US" w:eastAsia="zh-CN"/>
          </w:rPr>
          <w:t>candidate</w:t>
        </w:r>
      </w:ins>
      <w:ins w:id="150" w:author="0612" w:date="2024-06-27T17:26:00Z">
        <w:r>
          <w:rPr>
            <w:lang w:eastAsia="zh-CN"/>
          </w:rPr>
          <w:t xml:space="preserve"> XR EAS</w:t>
        </w:r>
      </w:ins>
      <w:ins w:id="151" w:author="0612" w:date="2024-06-27T17:26:00Z">
        <w:r>
          <w:rPr>
            <w:rFonts w:hint="eastAsia"/>
            <w:lang w:val="en-US" w:eastAsia="zh-CN"/>
          </w:rPr>
          <w:t>(s)</w:t>
        </w:r>
      </w:ins>
      <w:ins w:id="152" w:author="0612" w:date="2024-06-27T17:26:00Z">
        <w:r>
          <w:rPr>
            <w:lang w:eastAsia="zh-CN"/>
          </w:rPr>
          <w:t xml:space="preserve"> as descr</w:t>
        </w:r>
      </w:ins>
      <w:ins w:id="153" w:author="0612" w:date="2024-06-27T17:26:00Z">
        <w:r>
          <w:rPr>
            <w:rFonts w:hint="eastAsia"/>
            <w:lang w:val="en-US" w:eastAsia="zh-CN"/>
          </w:rPr>
          <w:t>i</w:t>
        </w:r>
      </w:ins>
      <w:ins w:id="154" w:author="0612" w:date="2024-06-27T17:26:00Z">
        <w:r>
          <w:rPr>
            <w:lang w:eastAsia="zh-CN"/>
          </w:rPr>
          <w:t>bed in TS 23.558 clause 8.5.2.2.</w:t>
        </w:r>
      </w:ins>
    </w:p>
    <w:p>
      <w:pPr>
        <w:pStyle w:val="76"/>
        <w:rPr>
          <w:ins w:id="155" w:author="zsw-r1" w:date="2024-07-12T11:04:00Z"/>
          <w:rFonts w:eastAsia="宋体"/>
          <w:lang w:val="en-US" w:eastAsia="zh-CN"/>
        </w:rPr>
      </w:pPr>
      <w:ins w:id="156" w:author="0612" w:date="2024-06-27T17:26:00Z">
        <w:r>
          <w:rPr>
            <w:rFonts w:hint="eastAsia"/>
            <w:lang w:val="en-US" w:eastAsia="zh-CN"/>
          </w:rPr>
          <w:t>4.</w:t>
        </w:r>
      </w:ins>
      <w:ins w:id="157" w:author="0612" w:date="2024-06-27T17:26:00Z">
        <w:r>
          <w:rPr>
            <w:rFonts w:hint="eastAsia"/>
            <w:lang w:val="en-US" w:eastAsia="zh-CN"/>
          </w:rPr>
          <w:tab/>
        </w:r>
      </w:ins>
      <w:ins w:id="158" w:author="0612" w:date="2024-06-27T17:26:00Z">
        <w:r>
          <w:rPr>
            <w:rFonts w:hint="eastAsia"/>
            <w:lang w:val="en-US" w:eastAsia="zh-CN"/>
          </w:rPr>
          <w:t xml:space="preserve">The EES sends N6 delay measurement request to the 5GC, including: </w:t>
        </w:r>
      </w:ins>
      <w:ins w:id="159" w:author="0612" w:date="2024-06-27T17:26:00Z">
        <w:r>
          <w:rPr/>
          <w:t xml:space="preserve">an indication of considering N6 delay, </w:t>
        </w:r>
      </w:ins>
      <w:ins w:id="160" w:author="0612" w:date="2024-06-27T17:26:00Z">
        <w:r>
          <w:rPr>
            <w:rFonts w:hint="eastAsia" w:eastAsia="宋体"/>
            <w:lang w:val="en-US" w:eastAsia="zh-CN"/>
          </w:rPr>
          <w:t>IP address(es) of candidate</w:t>
        </w:r>
      </w:ins>
      <w:ins w:id="161" w:author="0612" w:date="2024-06-27T17:26:00Z">
        <w:r>
          <w:rPr/>
          <w:t xml:space="preserve"> EAS</w:t>
        </w:r>
      </w:ins>
      <w:ins w:id="162" w:author="0612" w:date="2024-06-27T17:26:00Z">
        <w:r>
          <w:rPr>
            <w:rFonts w:hint="eastAsia" w:eastAsia="宋体"/>
            <w:lang w:val="en-US" w:eastAsia="zh-CN"/>
          </w:rPr>
          <w:t>(s)</w:t>
        </w:r>
      </w:ins>
      <w:ins w:id="163" w:author="0612" w:date="2024-06-27T17:26:00Z">
        <w:r>
          <w:rPr/>
          <w:t>,</w:t>
        </w:r>
      </w:ins>
      <w:ins w:id="164" w:author="0612" w:date="2024-06-27T17:26:00Z">
        <w:r>
          <w:rPr>
            <w:rFonts w:hint="eastAsia" w:eastAsia="宋体"/>
            <w:lang w:val="en-US" w:eastAsia="zh-CN"/>
          </w:rPr>
          <w:t xml:space="preserve"> </w:t>
        </w:r>
      </w:ins>
      <w:ins w:id="165" w:author="0612" w:date="2024-06-27T17:26:00Z">
        <w:r>
          <w:rPr>
            <w:rFonts w:eastAsia="宋体"/>
            <w:highlight w:val="none"/>
            <w:lang w:val="en-US" w:eastAsia="zh-CN"/>
            <w:rPrChange w:id="166" w:author="0612" w:date="2024-06-28T10:18:00Z">
              <w:rPr>
                <w:rFonts w:eastAsia="宋体"/>
                <w:highlight w:val="yellow"/>
                <w:lang w:val="en-US" w:eastAsia="zh-CN"/>
              </w:rPr>
            </w:rPrChange>
          </w:rPr>
          <w:t>DNAI(s) of the candidate EAS(s)</w:t>
        </w:r>
      </w:ins>
      <w:ins w:id="167" w:author="0612" w:date="2024-06-27T17:26:00Z">
        <w:r>
          <w:rPr>
            <w:rFonts w:eastAsia="宋体"/>
            <w:lang w:val="en-US" w:eastAsia="zh-CN"/>
          </w:rPr>
          <w:t>,</w:t>
        </w:r>
      </w:ins>
      <w:ins w:id="168" w:author="0612" w:date="2024-06-27T17:26:00Z">
        <w:r>
          <w:rPr>
            <w:highlight w:val="none"/>
            <w:rPrChange w:id="169" w:author="0612" w:date="2024-06-28T10:18:00Z">
              <w:rPr>
                <w:highlight w:val="yellow"/>
              </w:rPr>
            </w:rPrChange>
          </w:rPr>
          <w:t xml:space="preserve"> the measurement protocol(s)</w:t>
        </w:r>
      </w:ins>
      <w:ins w:id="170" w:author="0612" w:date="2024-06-27T17:26:00Z">
        <w:r>
          <w:rPr/>
          <w:t xml:space="preserve"> and optionally the protocol-specific configuration parameters</w:t>
        </w:r>
      </w:ins>
      <w:ins w:id="171" w:author="0612" w:date="2024-06-27T17:26:00Z">
        <w:r>
          <w:rPr>
            <w:rFonts w:hint="eastAsia" w:eastAsia="宋体"/>
            <w:lang w:val="en-US" w:eastAsia="zh-CN"/>
          </w:rPr>
          <w:t>.</w:t>
        </w:r>
      </w:ins>
    </w:p>
    <w:p>
      <w:pPr>
        <w:pStyle w:val="75"/>
        <w:rPr>
          <w:ins w:id="173" w:author="0612" w:date="2024-06-27T17:26:00Z"/>
          <w:lang w:val="en-US" w:eastAsia="zh-CN"/>
        </w:rPr>
        <w:pPrChange w:id="172" w:author="zsw-r1" w:date="2024-07-12T11:04:00Z">
          <w:pPr>
            <w:pStyle w:val="76"/>
          </w:pPr>
        </w:pPrChange>
      </w:pPr>
      <w:ins w:id="174" w:author="zsw-r1" w:date="2024-07-12T11:04:00Z">
        <w:r>
          <w:rPr/>
          <w:t>Editor's note:</w:t>
        </w:r>
      </w:ins>
      <w:ins w:id="175" w:author="zsw-r1" w:date="2024-07-12T11:04:00Z">
        <w:r>
          <w:rPr/>
          <w:tab/>
        </w:r>
      </w:ins>
      <w:ins w:id="176" w:author="zsw-r1" w:date="2024-07-12T11:04:00Z">
        <w:r>
          <w:rPr/>
          <w:t xml:space="preserve">The </w:t>
        </w:r>
      </w:ins>
      <w:ins w:id="177" w:author="zsw-r1" w:date="2024-07-12T11:04:00Z">
        <w:r>
          <w:rPr>
            <w:rFonts w:hint="eastAsia"/>
            <w:lang w:val="en-US" w:eastAsia="zh-CN"/>
          </w:rPr>
          <w:t xml:space="preserve">exact information element and service </w:t>
        </w:r>
      </w:ins>
      <w:ins w:id="178" w:author="zsw-final" w:date="2024-07-16T19:28:00Z">
        <w:r>
          <w:rPr>
            <w:rFonts w:hint="eastAsia"/>
            <w:lang w:val="en-US" w:eastAsia="zh-CN"/>
          </w:rPr>
          <w:t xml:space="preserve">of N6 delay measurement </w:t>
        </w:r>
      </w:ins>
      <w:ins w:id="179" w:author="zsw-final-1" w:date="2024-07-18T22:15:48Z">
        <w:r>
          <w:rPr>
            <w:rFonts w:hint="eastAsia"/>
            <w:lang w:val="en-US" w:eastAsia="zh-CN"/>
          </w:rPr>
          <w:t xml:space="preserve">is FFS and </w:t>
        </w:r>
      </w:ins>
      <w:ins w:id="180" w:author="zsw-r1" w:date="2024-07-12T11:04:00Z">
        <w:r>
          <w:rPr>
            <w:rFonts w:hint="eastAsia"/>
            <w:lang w:val="en-US" w:eastAsia="zh-CN"/>
          </w:rPr>
          <w:t>depend on SA2 working progress.</w:t>
        </w:r>
      </w:ins>
    </w:p>
    <w:p>
      <w:pPr>
        <w:pStyle w:val="76"/>
        <w:rPr>
          <w:ins w:id="181" w:author="0612" w:date="2024-06-27T17:26:00Z"/>
          <w:del w:id="182" w:author="Huawei-SA6#61-v2" w:date="2024-07-18T22:06:00Z"/>
          <w:rFonts w:eastAsia="宋体"/>
          <w:lang w:val="en-US" w:eastAsia="zh-CN"/>
        </w:rPr>
      </w:pPr>
      <w:ins w:id="183" w:author="0612" w:date="2024-06-27T17:26:00Z">
        <w:r>
          <w:rPr>
            <w:rFonts w:hint="eastAsia" w:eastAsia="宋体"/>
            <w:lang w:val="en-US" w:eastAsia="zh-CN"/>
          </w:rPr>
          <w:t>5.</w:t>
        </w:r>
      </w:ins>
      <w:ins w:id="184" w:author="0612" w:date="2024-06-27T17:26:00Z">
        <w:r>
          <w:rPr>
            <w:rFonts w:hint="eastAsia" w:eastAsia="宋体"/>
            <w:lang w:val="en-US" w:eastAsia="zh-CN"/>
          </w:rPr>
          <w:tab/>
        </w:r>
      </w:ins>
      <w:ins w:id="185" w:author="0612" w:date="2024-06-27T17:26:00Z">
        <w:r>
          <w:rPr>
            <w:rFonts w:hint="eastAsia" w:eastAsia="宋体"/>
            <w:lang w:val="en-US" w:eastAsia="zh-CN"/>
          </w:rPr>
          <w:t>The 5GC performs N6 delay measurement for each pair of candidate XR EAS and UPF associated with requested DNAI</w:t>
        </w:r>
      </w:ins>
      <w:ins w:id="186" w:author="0612" w:date="2024-06-28T10:19:00Z">
        <w:r>
          <w:rPr>
            <w:rFonts w:hint="eastAsia" w:eastAsia="宋体"/>
            <w:lang w:val="en-US" w:eastAsia="zh-CN"/>
          </w:rPr>
          <w:t>(s)</w:t>
        </w:r>
      </w:ins>
      <w:ins w:id="187" w:author="0612" w:date="2024-06-27T17:26:00Z">
        <w:r>
          <w:rPr>
            <w:rFonts w:hint="eastAsia" w:eastAsia="宋体"/>
            <w:lang w:val="en-US" w:eastAsia="zh-CN"/>
          </w:rPr>
          <w:t xml:space="preserve">. </w:t>
        </w:r>
      </w:ins>
      <w:r>
        <w:rPr>
          <w:rStyle w:val="47"/>
        </w:rPr>
        <w:commentReference w:id="1"/>
      </w:r>
    </w:p>
    <w:p>
      <w:pPr>
        <w:pStyle w:val="76"/>
        <w:rPr>
          <w:ins w:id="188" w:author="0612" w:date="2024-06-27T17:26:00Z"/>
        </w:rPr>
      </w:pPr>
      <w:ins w:id="189" w:author="0612" w:date="2024-06-27T17:26:00Z">
        <w:r>
          <w:rPr>
            <w:rFonts w:hint="eastAsia" w:eastAsia="宋体"/>
            <w:lang w:val="en-US" w:eastAsia="zh-CN"/>
          </w:rPr>
          <w:t>6.</w:t>
        </w:r>
      </w:ins>
      <w:ins w:id="190" w:author="0612" w:date="2024-06-27T17:26:00Z">
        <w:r>
          <w:rPr>
            <w:rFonts w:hint="eastAsia" w:eastAsia="宋体"/>
            <w:lang w:val="en-US" w:eastAsia="zh-CN"/>
          </w:rPr>
          <w:tab/>
        </w:r>
      </w:ins>
      <w:ins w:id="191" w:author="0612" w:date="2024-06-27T17:26:00Z">
        <w:r>
          <w:rPr>
            <w:rFonts w:hint="eastAsia" w:eastAsia="宋体"/>
            <w:lang w:val="en-US" w:eastAsia="zh-CN"/>
          </w:rPr>
          <w:t>The 5GC sends N6 delay measurement response to the EES, including the N6 delay(s) related to each candidate XR EAS.</w:t>
        </w:r>
      </w:ins>
    </w:p>
    <w:p>
      <w:pPr>
        <w:pStyle w:val="76"/>
        <w:ind w:firstLine="0"/>
        <w:rPr>
          <w:ins w:id="192" w:author="0612" w:date="2024-06-27T17:26:00Z"/>
          <w:del w:id="193" w:author="0612" w:date="2024-06-27T17:22:00Z"/>
          <w:rFonts w:eastAsia="宋体"/>
          <w:lang w:val="en-US" w:eastAsia="zh-CN"/>
        </w:rPr>
      </w:pPr>
    </w:p>
    <w:p>
      <w:pPr>
        <w:pStyle w:val="76"/>
        <w:rPr>
          <w:ins w:id="194" w:author="zsw-r2" w:date="2024-07-15T20:49:00Z"/>
          <w:rFonts w:eastAsia="宋体"/>
          <w:lang w:val="en-US" w:eastAsia="zh-CN"/>
        </w:rPr>
      </w:pPr>
      <w:ins w:id="195" w:author="zsw-final-1" w:date="2024-07-18T21:49:00Z">
        <w:r>
          <w:rPr>
            <w:rFonts w:hint="eastAsia"/>
            <w:lang w:val="en-US" w:eastAsia="zh-CN"/>
          </w:rPr>
          <w:t>7</w:t>
        </w:r>
      </w:ins>
      <w:ins w:id="196" w:author="0612" w:date="2024-06-27T17:26:00Z">
        <w:r>
          <w:rPr>
            <w:lang w:eastAsia="zh-CN"/>
          </w:rPr>
          <w:t>.</w:t>
        </w:r>
      </w:ins>
      <w:ins w:id="197" w:author="0612" w:date="2024-06-27T17:26:00Z">
        <w:r>
          <w:rPr>
            <w:lang w:eastAsia="zh-CN"/>
          </w:rPr>
          <w:tab/>
        </w:r>
      </w:ins>
      <w:ins w:id="198" w:author="0612" w:date="2024-06-27T17:26:00Z">
        <w:r>
          <w:rPr>
            <w:lang w:eastAsia="zh-CN"/>
          </w:rPr>
          <w:t>The EES sends the EAS discovery response message to the EEC</w:t>
        </w:r>
      </w:ins>
      <w:ins w:id="199" w:author="zsw-final-1" w:date="2024-07-18T21:53:00Z">
        <w:r>
          <w:rPr>
            <w:rFonts w:hint="eastAsia"/>
            <w:lang w:val="en-US" w:eastAsia="zh-CN"/>
          </w:rPr>
          <w:t xml:space="preserve"> </w:t>
        </w:r>
      </w:ins>
      <w:ins w:id="200" w:author="zsw-final-1" w:date="2024-07-18T21:53:00Z">
        <w:r>
          <w:rPr>
            <w:lang w:eastAsia="zh-CN"/>
          </w:rPr>
          <w:t>as descr</w:t>
        </w:r>
      </w:ins>
      <w:ins w:id="201" w:author="zsw-final-1" w:date="2024-07-18T21:53:00Z">
        <w:r>
          <w:rPr>
            <w:rFonts w:hint="eastAsia"/>
            <w:lang w:val="en-US" w:eastAsia="zh-CN"/>
          </w:rPr>
          <w:t>i</w:t>
        </w:r>
      </w:ins>
      <w:ins w:id="202" w:author="zsw-final-1" w:date="2024-07-18T21:53:00Z">
        <w:r>
          <w:rPr>
            <w:lang w:eastAsia="zh-CN"/>
          </w:rPr>
          <w:t>bed in TS 23.558 clause 8.5.2.2</w:t>
        </w:r>
      </w:ins>
      <w:ins w:id="203" w:author="zsw-final" w:date="2024-07-16T19:48:00Z">
        <w:r>
          <w:rPr>
            <w:rFonts w:hint="eastAsia"/>
            <w:lang w:val="en-US" w:eastAsia="zh-CN"/>
          </w:rPr>
          <w:t>.</w:t>
        </w:r>
      </w:ins>
      <w:ins w:id="204" w:author="0612" w:date="2024-06-27T17:26:00Z">
        <w:r>
          <w:rPr>
            <w:lang w:eastAsia="zh-CN"/>
          </w:rPr>
          <w:t xml:space="preserve"> </w:t>
        </w:r>
      </w:ins>
      <w:ins w:id="205" w:author="zsw-final" w:date="2024-07-16T19:49:00Z">
        <w:r>
          <w:rPr>
            <w:rFonts w:hint="eastAsia"/>
            <w:lang w:val="en-US" w:eastAsia="zh-CN"/>
          </w:rPr>
          <w:t xml:space="preserve"> </w:t>
        </w:r>
      </w:ins>
    </w:p>
    <w:p>
      <w:pPr>
        <w:pStyle w:val="76"/>
        <w:rPr>
          <w:ins w:id="206" w:author="0612" w:date="2024-06-27T17:26:00Z"/>
          <w:del w:id="207" w:author="zsw-final-1" w:date="2024-07-18T21:57:00Z"/>
          <w:lang w:val="en-US" w:eastAsia="zh-CN"/>
        </w:rPr>
      </w:pPr>
    </w:p>
    <w:p>
      <w:pPr>
        <w:pStyle w:val="4"/>
        <w:rPr>
          <w:ins w:id="208" w:author="0612" w:date="2024-06-27T17:26:00Z"/>
        </w:rPr>
      </w:pPr>
      <w:ins w:id="209" w:author="0612" w:date="2024-06-27T17:26:00Z">
        <w:bookmarkStart w:id="6" w:name="_Toc169037579"/>
        <w:bookmarkStart w:id="7" w:name="_Toc167720644"/>
        <w:r>
          <w:rPr>
            <w:rFonts w:hint="eastAsia"/>
            <w:lang w:val="en-US" w:eastAsia="zh-CN"/>
          </w:rPr>
          <w:t>7</w:t>
        </w:r>
      </w:ins>
      <w:ins w:id="210" w:author="0612" w:date="2024-06-27T17:26:00Z">
        <w:r>
          <w:rPr/>
          <w:t>.</w:t>
        </w:r>
      </w:ins>
      <w:ins w:id="211" w:author="0612" w:date="2024-06-27T17:26:00Z">
        <w:r>
          <w:rPr>
            <w:rFonts w:hint="eastAsia" w:eastAsiaTheme="minorEastAsia"/>
            <w:lang w:val="en-US" w:eastAsia="zh-CN"/>
          </w:rPr>
          <w:t>X</w:t>
        </w:r>
      </w:ins>
      <w:ins w:id="212" w:author="0612" w:date="2024-06-27T17:26:00Z">
        <w:r>
          <w:rPr/>
          <w:t>.</w:t>
        </w:r>
      </w:ins>
      <w:ins w:id="213" w:author="0612" w:date="2024-06-27T17:26:00Z">
        <w:r>
          <w:rPr>
            <w:rFonts w:hint="eastAsia"/>
            <w:lang w:val="en-US" w:eastAsia="zh-CN"/>
          </w:rPr>
          <w:t>3</w:t>
        </w:r>
      </w:ins>
      <w:ins w:id="214" w:author="0612" w:date="2024-06-27T17:26:00Z">
        <w:r>
          <w:rPr/>
          <w:tab/>
        </w:r>
      </w:ins>
      <w:ins w:id="215" w:author="0612" w:date="2024-06-27T17:26:00Z">
        <w:r>
          <w:rPr>
            <w:rFonts w:hint="eastAsia"/>
            <w:lang w:eastAsia="zh-CN"/>
          </w:rPr>
          <w:t>Solution e</w:t>
        </w:r>
      </w:ins>
      <w:ins w:id="216" w:author="0612" w:date="2024-06-27T17:26:00Z">
        <w:r>
          <w:rPr/>
          <w:t>valuation</w:t>
        </w:r>
        <w:bookmarkEnd w:id="6"/>
        <w:bookmarkEnd w:id="7"/>
      </w:ins>
    </w:p>
    <w:p>
      <w:pPr>
        <w:rPr>
          <w:ins w:id="217" w:author="0612" w:date="2024-06-27T17:26:00Z"/>
          <w:rFonts w:eastAsia="宋体"/>
          <w:lang w:val="en-US" w:eastAsia="zh-CN"/>
        </w:rPr>
      </w:pPr>
      <w:ins w:id="218" w:author="0612" w:date="2024-06-27T17:26:00Z">
        <w:r>
          <w:rPr>
            <w:lang w:val="en-US"/>
          </w:rPr>
          <w:t xml:space="preserve">This solution addresses KI#6 to support </w:t>
        </w:r>
      </w:ins>
      <w:ins w:id="219" w:author="0612" w:date="2024-06-27T17:26:00Z">
        <w:r>
          <w:rPr/>
          <w:t xml:space="preserve">XR </w:t>
        </w:r>
      </w:ins>
      <w:ins w:id="220" w:author="0612" w:date="2024-06-27T17:26:00Z">
        <w:r>
          <w:rPr>
            <w:rFonts w:hint="eastAsia" w:eastAsia="宋体"/>
            <w:lang w:val="en-US" w:eastAsia="zh-CN"/>
          </w:rPr>
          <w:t>EAS selection</w:t>
        </w:r>
      </w:ins>
      <w:ins w:id="221" w:author="0612" w:date="2024-06-27T17:26:00Z">
        <w:r>
          <w:rPr/>
          <w:t xml:space="preserve"> </w:t>
        </w:r>
      </w:ins>
      <w:ins w:id="222" w:author="0612" w:date="2024-06-27T17:26:00Z">
        <w:r>
          <w:rPr>
            <w:rFonts w:hint="eastAsia" w:eastAsia="宋体"/>
            <w:lang w:val="en-US" w:eastAsia="zh-CN"/>
          </w:rPr>
          <w:t xml:space="preserve">based on the measurement of N6 delay of XR EAS(s) and UPF(s) performed by 5GC. </w:t>
        </w:r>
      </w:ins>
    </w:p>
    <w:p>
      <w:pPr>
        <w:pStyle w:val="76"/>
        <w:rPr>
          <w:ins w:id="223" w:author="zsw-final-1" w:date="2024-07-18T21:57:00Z"/>
          <w:lang w:val="en-US" w:eastAsia="zh-CN"/>
        </w:rPr>
      </w:pPr>
      <w:ins w:id="224" w:author="zsw-final-1" w:date="2024-07-18T21:57:00Z">
        <w:r>
          <w:rPr/>
          <w:t>Editor's note:</w:t>
        </w:r>
      </w:ins>
      <w:ins w:id="225" w:author="zsw-final-1" w:date="2024-07-18T21:57:00Z">
        <w:r>
          <w:rPr>
            <w:rFonts w:hint="eastAsia" w:eastAsia="宋体"/>
            <w:lang w:val="en-US" w:eastAsia="zh-CN"/>
          </w:rPr>
          <w:t xml:space="preserve"> </w:t>
        </w:r>
      </w:ins>
      <w:ins w:id="226" w:author="zsw-final-1" w:date="2024-07-18T21:57:00Z">
        <w:r>
          <w:rPr>
            <w:rFonts w:hint="eastAsia"/>
            <w:lang w:val="en-US" w:eastAsia="zh-CN"/>
          </w:rPr>
          <w:t>W</w:t>
        </w:r>
      </w:ins>
      <w:ins w:id="227" w:author="zsw-final-1" w:date="2024-07-18T21:57:00Z">
        <w:r>
          <w:rPr>
            <w:rFonts w:hint="eastAsia"/>
            <w:lang w:eastAsia="zh-CN"/>
          </w:rPr>
          <w:t>hether the solution can be concluded and whether the solution can be in normative phase depends on whether SA2</w:t>
        </w:r>
      </w:ins>
      <w:ins w:id="228" w:author="zsw-final-1" w:date="2024-07-18T22:15:12Z">
        <w:r>
          <w:rPr>
            <w:rFonts w:hint="eastAsia"/>
            <w:lang w:val="en-US" w:eastAsia="zh-CN"/>
          </w:rPr>
          <w:t xml:space="preserve"> </w:t>
        </w:r>
      </w:ins>
      <w:ins w:id="229" w:author="zsw-final-1" w:date="2024-07-18T22:15:13Z">
        <w:r>
          <w:rPr>
            <w:lang w:eastAsia="zh-CN"/>
          </w:rPr>
          <w:t>expose N6 delay information to AF</w:t>
        </w:r>
      </w:ins>
      <w:ins w:id="230" w:author="zsw-final-1" w:date="2024-07-18T21:57:00Z">
        <w:r>
          <w:rPr>
            <w:rFonts w:hint="eastAsia"/>
            <w:lang w:val="en-US" w:eastAsia="zh-CN"/>
          </w:rPr>
          <w:t>.</w:t>
        </w:r>
      </w:ins>
    </w:p>
    <w:p>
      <w:pPr>
        <w:rPr>
          <w:ins w:id="231" w:author="0612" w:date="2024-06-27T17:26:00Z"/>
          <w:rFonts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End of</w:t>
      </w:r>
      <w:r>
        <w:rPr>
          <w:rFonts w:ascii="Arial" w:hAnsi="Arial" w:cs="Arial"/>
          <w:color w:val="0000FF"/>
          <w:sz w:val="28"/>
          <w:szCs w:val="28"/>
          <w:lang w:val="en-US"/>
        </w:rPr>
        <w:t xml:space="preserve"> Change</w:t>
      </w:r>
      <w:r>
        <w:rPr>
          <w:rFonts w:hint="eastAsia" w:ascii="Arial" w:hAnsi="Arial" w:eastAsia="宋体" w:cs="Arial"/>
          <w:color w:val="0000FF"/>
          <w:sz w:val="28"/>
          <w:szCs w:val="28"/>
          <w:lang w:val="en-US" w:eastAsia="zh-CN"/>
        </w:rPr>
        <w:t>(s)</w:t>
      </w:r>
      <w:r>
        <w:rPr>
          <w:rFonts w:ascii="Arial" w:hAnsi="Arial" w:cs="Arial"/>
          <w:color w:val="0000FF"/>
          <w:sz w:val="28"/>
          <w:szCs w:val="28"/>
          <w:lang w:val="en-US"/>
        </w:rPr>
        <w:t xml:space="preserve"> * * * *</w:t>
      </w: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uawei-SA6#61-v2" w:date="2024-07-18T22:08:00Z" w:initials="">
    <w:p w14:paraId="5BD610D2">
      <w:pPr>
        <w:pStyle w:val="29"/>
        <w:rPr>
          <w:rFonts w:hint="eastAsia" w:eastAsiaTheme="minorEastAsia"/>
          <w:lang w:eastAsia="zh-CN"/>
        </w:rPr>
      </w:pPr>
      <w:r>
        <w:rPr>
          <w:rFonts w:eastAsiaTheme="minorEastAsia"/>
          <w:lang w:eastAsia="zh-CN"/>
        </w:rPr>
        <w:t>Not defined yet</w:t>
      </w:r>
    </w:p>
  </w:comment>
  <w:comment w:id="1" w:author="Huawei-SA6#61-v2" w:date="2024-07-18T22:06:00Z" w:initials="">
    <w:p w14:paraId="17976658">
      <w:pPr>
        <w:pStyle w:val="29"/>
        <w:rPr>
          <w:rFonts w:hint="eastAsia" w:eastAsiaTheme="minorEastAsia"/>
          <w:lang w:eastAsia="zh-CN"/>
        </w:rPr>
      </w:pPr>
      <w:r>
        <w:rPr>
          <w:rFonts w:eastAsiaTheme="minorEastAsia"/>
          <w:lang w:eastAsia="zh-CN"/>
        </w:rPr>
        <w:t>Not defined yet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BD610D2" w15:done="0"/>
  <w15:commentEx w15:paraId="1797665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612">
    <w15:presenceInfo w15:providerId="None" w15:userId="0612"/>
  </w15:person>
  <w15:person w15:author="zsw-final-2">
    <w15:presenceInfo w15:providerId="None" w15:userId="zsw-final-2"/>
  </w15:person>
  <w15:person w15:author="zsw-final">
    <w15:presenceInfo w15:providerId="None" w15:userId="zsw-final"/>
  </w15:person>
  <w15:person w15:author="Huawei-SA6#61-v2">
    <w15:presenceInfo w15:providerId="None" w15:userId="Huawei-SA6#61-v2"/>
  </w15:person>
  <w15:person w15:author="zsw-final-1">
    <w15:presenceInfo w15:providerId="None" w15:userId="zsw-final-1"/>
  </w15:person>
  <w15:person w15:author="zsw-r1">
    <w15:presenceInfo w15:providerId="None" w15:userId="zsw-r1"/>
  </w15:person>
  <w15:person w15:author="zsw-r2">
    <w15:presenceInfo w15:providerId="None" w15:userId="zsw-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62A46"/>
    <w:rsid w:val="00066C7B"/>
    <w:rsid w:val="00072D44"/>
    <w:rsid w:val="000806BF"/>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B5500"/>
    <w:rsid w:val="001E41F3"/>
    <w:rsid w:val="001E5A1C"/>
    <w:rsid w:val="0020225A"/>
    <w:rsid w:val="002037A2"/>
    <w:rsid w:val="002055DD"/>
    <w:rsid w:val="002100CD"/>
    <w:rsid w:val="00210E61"/>
    <w:rsid w:val="00212FF7"/>
    <w:rsid w:val="00215ABA"/>
    <w:rsid w:val="00232D54"/>
    <w:rsid w:val="00247FAF"/>
    <w:rsid w:val="0026022D"/>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C31EC"/>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4A0"/>
    <w:rsid w:val="00F95B00"/>
    <w:rsid w:val="00F95E21"/>
    <w:rsid w:val="00FB6386"/>
    <w:rsid w:val="00FC77DE"/>
    <w:rsid w:val="00FE0706"/>
    <w:rsid w:val="00FE3460"/>
    <w:rsid w:val="00FE4987"/>
    <w:rsid w:val="00FF4F61"/>
    <w:rsid w:val="073B22D4"/>
    <w:rsid w:val="08891037"/>
    <w:rsid w:val="0C6C1405"/>
    <w:rsid w:val="13BC4109"/>
    <w:rsid w:val="16B85906"/>
    <w:rsid w:val="170B1E8C"/>
    <w:rsid w:val="1AB42633"/>
    <w:rsid w:val="1AF90A4E"/>
    <w:rsid w:val="1B981BB0"/>
    <w:rsid w:val="1C0A168B"/>
    <w:rsid w:val="21116783"/>
    <w:rsid w:val="228131FA"/>
    <w:rsid w:val="29C81999"/>
    <w:rsid w:val="2A7816BE"/>
    <w:rsid w:val="2BE7990A"/>
    <w:rsid w:val="2F682705"/>
    <w:rsid w:val="31F534BB"/>
    <w:rsid w:val="38671009"/>
    <w:rsid w:val="3CFB1BB7"/>
    <w:rsid w:val="3DFDDEAA"/>
    <w:rsid w:val="3FF7351B"/>
    <w:rsid w:val="3FFD1D69"/>
    <w:rsid w:val="408C4C93"/>
    <w:rsid w:val="42555728"/>
    <w:rsid w:val="43422D48"/>
    <w:rsid w:val="43944432"/>
    <w:rsid w:val="43EA1AA9"/>
    <w:rsid w:val="457C2402"/>
    <w:rsid w:val="46F53290"/>
    <w:rsid w:val="4A6872D5"/>
    <w:rsid w:val="4BAE0BB6"/>
    <w:rsid w:val="4BD530BB"/>
    <w:rsid w:val="4CDB102F"/>
    <w:rsid w:val="509E1DC6"/>
    <w:rsid w:val="524E4B78"/>
    <w:rsid w:val="529C2394"/>
    <w:rsid w:val="52EE029E"/>
    <w:rsid w:val="55E20F08"/>
    <w:rsid w:val="56717635"/>
    <w:rsid w:val="567D8C35"/>
    <w:rsid w:val="577F038B"/>
    <w:rsid w:val="5AA96BDF"/>
    <w:rsid w:val="5BEF6433"/>
    <w:rsid w:val="5C6462A1"/>
    <w:rsid w:val="5EB415AB"/>
    <w:rsid w:val="5F335CC9"/>
    <w:rsid w:val="5F543BA1"/>
    <w:rsid w:val="5FAB3BB8"/>
    <w:rsid w:val="5FFD33B2"/>
    <w:rsid w:val="6EF23120"/>
    <w:rsid w:val="6EF23344"/>
    <w:rsid w:val="6F937F83"/>
    <w:rsid w:val="6FAF491C"/>
    <w:rsid w:val="71F75087"/>
    <w:rsid w:val="72EF4F60"/>
    <w:rsid w:val="73FF2CF8"/>
    <w:rsid w:val="74866260"/>
    <w:rsid w:val="768A01D1"/>
    <w:rsid w:val="76FE488D"/>
    <w:rsid w:val="78A1749C"/>
    <w:rsid w:val="78F75E96"/>
    <w:rsid w:val="7A372C34"/>
    <w:rsid w:val="7A5F416A"/>
    <w:rsid w:val="7C1F05F3"/>
    <w:rsid w:val="7DD3FBCB"/>
    <w:rsid w:val="7F3FF5A2"/>
    <w:rsid w:val="7FAEACD6"/>
    <w:rsid w:val="7FEFAA83"/>
    <w:rsid w:val="7FFF063D"/>
    <w:rsid w:val="9A8EF88D"/>
    <w:rsid w:val="AABBBBAF"/>
    <w:rsid w:val="B2FF72A0"/>
    <w:rsid w:val="B7AA14E1"/>
    <w:rsid w:val="B7FF74C6"/>
    <w:rsid w:val="BFBF9142"/>
    <w:rsid w:val="CDEAE8BC"/>
    <w:rsid w:val="D5FFEF62"/>
    <w:rsid w:val="DDEE21EC"/>
    <w:rsid w:val="DF5ED4F4"/>
    <w:rsid w:val="DFDC1C79"/>
    <w:rsid w:val="F7FF6A21"/>
    <w:rsid w:val="FEF9935F"/>
    <w:rsid w:val="FEFFFB1C"/>
    <w:rsid w:val="FF142624"/>
    <w:rsid w:val="FF7D82DF"/>
    <w:rsid w:val="FF7F1468"/>
    <w:rsid w:val="FFEF52CB"/>
    <w:rsid w:val="FFFF4C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3</Pages>
  <Words>544</Words>
  <Characters>3106</Characters>
  <Lines>25</Lines>
  <Paragraphs>7</Paragraphs>
  <TotalTime>1</TotalTime>
  <ScaleCrop>false</ScaleCrop>
  <LinksUpToDate>false</LinksUpToDate>
  <CharactersWithSpaces>3643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2024-07-18T14:05:00Z</dcterms:created>
  <dc:creator>Michael Sanders, John M Meredith</dc:creator>
  <cp:lastModifiedBy>zsw-final-1</cp:lastModifiedBy>
  <cp:lastPrinted>2411-12-31T15:59:00Z</cp:lastPrinted>
  <dcterms:modified xsi:type="dcterms:W3CDTF">2024-07-19T01:48:41Z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2B603ECA6BB145879ABF50390736C4DB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1721308443</vt:lpwstr>
  </property>
</Properties>
</file>